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6BDBAD" w14:textId="77777777" w:rsidR="0078105C" w:rsidRPr="005E1121" w:rsidRDefault="00EA70DA" w:rsidP="00EA70DA">
      <w:pPr>
        <w:pStyle w:val="Title"/>
        <w:rPr>
          <w:lang w:val="en-GB"/>
        </w:rPr>
      </w:pPr>
      <w:r w:rsidRPr="005E1121">
        <w:rPr>
          <w:lang w:val="en-GB"/>
        </w:rPr>
        <w:t>ETN White Paper – Hydrogen</w:t>
      </w:r>
      <w:r w:rsidR="00432B72" w:rsidRPr="005E1121">
        <w:rPr>
          <w:lang w:val="en-GB"/>
        </w:rPr>
        <w:t xml:space="preserve"> Summary</w:t>
      </w:r>
    </w:p>
    <w:p w14:paraId="47D77202" w14:textId="77777777" w:rsidR="00521D52" w:rsidRPr="005E1121" w:rsidRDefault="00521D52" w:rsidP="00B224D0">
      <w:pPr>
        <w:pStyle w:val="Subtitle"/>
        <w:rPr>
          <w:lang w:val="en-GB"/>
        </w:rPr>
        <w:sectPr w:rsidR="00521D52" w:rsidRPr="005E1121" w:rsidSect="00375E78">
          <w:footerReference w:type="default" r:id="rId8"/>
          <w:footerReference w:type="first" r:id="rId9"/>
          <w:pgSz w:w="11906" w:h="16838"/>
          <w:pgMar w:top="1417" w:right="1417" w:bottom="1134" w:left="1417" w:header="708" w:footer="567" w:gutter="0"/>
          <w:cols w:space="708"/>
          <w:titlePg/>
          <w:docGrid w:linePitch="360"/>
        </w:sectPr>
      </w:pPr>
    </w:p>
    <w:p w14:paraId="2F3DA1BA" w14:textId="77777777" w:rsidR="00EA70DA" w:rsidRPr="005E1121" w:rsidRDefault="00EA70DA" w:rsidP="007F3DD6">
      <w:pPr>
        <w:pStyle w:val="Subtitle"/>
        <w:jc w:val="both"/>
        <w:rPr>
          <w:lang w:val="en-GB"/>
        </w:rPr>
      </w:pPr>
      <w:r w:rsidRPr="005E1121">
        <w:rPr>
          <w:lang w:val="en-GB"/>
        </w:rPr>
        <w:t xml:space="preserve">The main objective of this summary is to raise the awareness among the EU institutions on the possibilities for hydrogen gas turbines to be integrated in the future energy systems. </w:t>
      </w:r>
    </w:p>
    <w:p w14:paraId="6A721EBB" w14:textId="77777777" w:rsidR="00EA70DA" w:rsidRPr="005E1121" w:rsidRDefault="00EA70DA" w:rsidP="00521D52">
      <w:pPr>
        <w:pStyle w:val="Subtitle"/>
        <w:spacing w:after="60"/>
        <w:jc w:val="both"/>
        <w:rPr>
          <w:lang w:val="en-GB"/>
        </w:rPr>
      </w:pPr>
      <w:r w:rsidRPr="005E1121">
        <w:rPr>
          <w:lang w:val="en-GB"/>
        </w:rPr>
        <w:t>Contributions to the summary should be aimed to achieve the main objective, considering how to enable and optimize the use of hydrogen in gas turbines by:</w:t>
      </w:r>
    </w:p>
    <w:p w14:paraId="3711D4AF" w14:textId="77777777" w:rsidR="00EA70DA" w:rsidRPr="005E1121" w:rsidRDefault="00EA70DA" w:rsidP="00521D52">
      <w:pPr>
        <w:pStyle w:val="Subtitle"/>
        <w:numPr>
          <w:ilvl w:val="0"/>
          <w:numId w:val="5"/>
        </w:numPr>
        <w:spacing w:after="0"/>
        <w:ind w:left="426" w:hanging="426"/>
        <w:jc w:val="both"/>
        <w:rPr>
          <w:lang w:val="en-GB"/>
        </w:rPr>
      </w:pPr>
      <w:r w:rsidRPr="005E1121">
        <w:rPr>
          <w:lang w:val="en-GB"/>
        </w:rPr>
        <w:t>Highlighting potential use, applications and benefits.</w:t>
      </w:r>
    </w:p>
    <w:p w14:paraId="421914DE" w14:textId="77777777" w:rsidR="00EA70DA" w:rsidRDefault="00EA70DA" w:rsidP="00521D52">
      <w:pPr>
        <w:pStyle w:val="Subtitle"/>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14:paraId="57425393" w14:textId="77777777" w:rsidR="00016552" w:rsidRDefault="00014F49" w:rsidP="00375E78">
      <w:pPr>
        <w:pStyle w:val="FrontPageHeading"/>
        <w:outlineLvl w:val="9"/>
      </w:pPr>
      <w:r>
        <w:t>Content</w:t>
      </w:r>
    </w:p>
    <w:p w14:paraId="268D20D2" w14:textId="77777777" w:rsidR="00375E78" w:rsidRDefault="0078105C">
      <w:pPr>
        <w:pStyle w:val="TOC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14:paraId="0F30D9C8" w14:textId="77777777" w:rsidR="00375E78" w:rsidRDefault="00146EE8">
      <w:pPr>
        <w:pStyle w:val="TOC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14:paraId="601F77B0" w14:textId="77777777" w:rsidR="00375E78" w:rsidRDefault="00146EE8">
      <w:pPr>
        <w:pStyle w:val="TOC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14:paraId="323F9752" w14:textId="77777777" w:rsidR="00375E78" w:rsidRDefault="00146EE8">
      <w:pPr>
        <w:pStyle w:val="TOC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14:paraId="4C9CEC58" w14:textId="77777777" w:rsidR="00375E78" w:rsidRDefault="00146EE8">
      <w:pPr>
        <w:pStyle w:val="TOC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14:paraId="3B23D7B7" w14:textId="77777777" w:rsidR="00375E78" w:rsidRDefault="00146EE8">
      <w:pPr>
        <w:pStyle w:val="TOC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14:paraId="691768F6" w14:textId="77777777" w:rsidR="00375E78" w:rsidRDefault="00146EE8">
      <w:pPr>
        <w:pStyle w:val="TOC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14:paraId="42228B45" w14:textId="77777777" w:rsidR="00375E78" w:rsidRDefault="00146EE8">
      <w:pPr>
        <w:pStyle w:val="TOC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14:paraId="4245B11B" w14:textId="77777777" w:rsidR="00375E78" w:rsidRDefault="00146EE8">
      <w:pPr>
        <w:pStyle w:val="TOC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14:paraId="06A826E3" w14:textId="77777777" w:rsidR="00375E78" w:rsidRDefault="00146EE8">
      <w:pPr>
        <w:pStyle w:val="TOC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14:paraId="7BE89047" w14:textId="77777777" w:rsidR="00375E78" w:rsidRDefault="00146EE8">
      <w:pPr>
        <w:pStyle w:val="TOC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14:paraId="23F3EE61" w14:textId="77777777" w:rsidR="00375E78" w:rsidRDefault="00146EE8">
      <w:pPr>
        <w:pStyle w:val="TOC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14:paraId="600CB902" w14:textId="77777777" w:rsidR="00375E78" w:rsidRDefault="00146EE8">
      <w:pPr>
        <w:pStyle w:val="TOC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14:paraId="63225D4A" w14:textId="77777777" w:rsidR="00375E78" w:rsidRDefault="00146EE8">
      <w:pPr>
        <w:pStyle w:val="TOC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14:paraId="3861B860" w14:textId="77777777" w:rsidR="00375E78" w:rsidRDefault="00146EE8">
      <w:pPr>
        <w:pStyle w:val="TOC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14:paraId="17EB0236" w14:textId="77777777" w:rsidR="00375E78" w:rsidRDefault="00146EE8">
      <w:pPr>
        <w:pStyle w:val="TOC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14:paraId="2DC08219" w14:textId="77777777" w:rsidR="00375E78" w:rsidRDefault="00146EE8">
      <w:pPr>
        <w:pStyle w:val="TOC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14:paraId="4D4BC090" w14:textId="77777777" w:rsidR="00375E78" w:rsidRDefault="00146EE8">
      <w:pPr>
        <w:pStyle w:val="TOC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14:paraId="6E273917" w14:textId="77777777" w:rsidR="00375E78" w:rsidRDefault="00146EE8">
      <w:pPr>
        <w:pStyle w:val="TOC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14:paraId="71C60CF5" w14:textId="77777777" w:rsidR="00375E78" w:rsidRDefault="00146EE8">
      <w:pPr>
        <w:pStyle w:val="TOC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14:paraId="55EBF888" w14:textId="77777777" w:rsidR="00375E78" w:rsidRDefault="00146EE8">
      <w:pPr>
        <w:pStyle w:val="TOC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14:paraId="58AA580A" w14:textId="77777777" w:rsidR="00375E78" w:rsidRDefault="00146EE8">
      <w:pPr>
        <w:pStyle w:val="TOC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14:paraId="1A006149" w14:textId="77777777" w:rsidR="00375E78" w:rsidRDefault="00146EE8">
      <w:pPr>
        <w:pStyle w:val="TOC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14:paraId="1BA0E558" w14:textId="77777777" w:rsidR="0078105C" w:rsidRDefault="0078105C" w:rsidP="00345236">
      <w:pPr>
        <w:rPr>
          <w:lang w:val="en-GB"/>
        </w:rPr>
      </w:pPr>
      <w:r w:rsidRPr="00591F78">
        <w:rPr>
          <w:sz w:val="20"/>
          <w:lang w:val="en-GB"/>
        </w:rPr>
        <w:fldChar w:fldCharType="end"/>
      </w:r>
    </w:p>
    <w:p w14:paraId="068B20D0" w14:textId="77777777" w:rsidR="0078105C" w:rsidRDefault="0078105C" w:rsidP="0078105C">
      <w:pPr>
        <w:rPr>
          <w:lang w:val="en-GB"/>
        </w:rPr>
      </w:pPr>
      <w:r>
        <w:rPr>
          <w:lang w:val="en-GB"/>
        </w:rPr>
        <w:br w:type="page"/>
      </w:r>
    </w:p>
    <w:p w14:paraId="227675C0" w14:textId="77777777" w:rsidR="00432B72" w:rsidRPr="005E1121" w:rsidRDefault="00432B72" w:rsidP="005E1121">
      <w:pPr>
        <w:pStyle w:val="Heading1"/>
        <w:rPr>
          <w:lang w:val="en-GB"/>
        </w:rPr>
      </w:pPr>
      <w:bookmarkStart w:id="0" w:name="_Toc18922677"/>
      <w:r w:rsidRPr="005E1121">
        <w:rPr>
          <w:lang w:val="en-GB"/>
        </w:rPr>
        <w:t>Advantages of hydrogen gas turbines</w:t>
      </w:r>
      <w:r w:rsidR="00057049" w:rsidRPr="005E1121">
        <w:rPr>
          <w:lang w:val="en-GB"/>
        </w:rPr>
        <w:t xml:space="preserve"> (2 pages)</w:t>
      </w:r>
      <w:bookmarkEnd w:id="0"/>
    </w:p>
    <w:p w14:paraId="35900458" w14:textId="77777777" w:rsidR="00521D52" w:rsidRPr="005E1121" w:rsidRDefault="00521D52" w:rsidP="005E1121">
      <w:pPr>
        <w:pStyle w:val="Heading1"/>
        <w:rPr>
          <w:lang w:val="en-GB"/>
        </w:rPr>
        <w:sectPr w:rsidR="00521D52" w:rsidRPr="005E1121" w:rsidSect="00375E78">
          <w:type w:val="continuous"/>
          <w:pgSz w:w="11906" w:h="16838"/>
          <w:pgMar w:top="1417" w:right="1417" w:bottom="1134" w:left="1417" w:header="708" w:footer="567" w:gutter="0"/>
          <w:cols w:space="708"/>
          <w:docGrid w:linePitch="360"/>
        </w:sectPr>
      </w:pPr>
    </w:p>
    <w:p w14:paraId="71036348" w14:textId="77777777" w:rsidR="00521D52" w:rsidRPr="005E1121" w:rsidRDefault="00521D52" w:rsidP="00B4788B">
      <w:pPr>
        <w:spacing w:after="120"/>
        <w:jc w:val="both"/>
        <w:rPr>
          <w:color w:val="FF0000"/>
          <w:lang w:val="en-GB"/>
        </w:rPr>
      </w:pPr>
      <w:r w:rsidRPr="005E1121">
        <w:rPr>
          <w:lang w:val="en-GB"/>
        </w:rPr>
        <w:t>Combined cycle gas turbines are already the cleanest form of thermal power generation but combusting hydrogen instead of natural gas would make it virtually carbon free and unlike wind and solar energy, the generated power can be dispatched at will and supplied continuously. Hydrogen gas 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All in all, hydrogen gas turbines can be an enabler for long term energy storage.</w:t>
      </w:r>
    </w:p>
    <w:p w14:paraId="2A04ADA7" w14:textId="77777777"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14:paraId="1086BA1C" w14:textId="77777777"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The sole component to be modified is the combustor so, theoretically,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14:paraId="1B9E80DE" w14:textId="77777777" w:rsidR="00521D52" w:rsidRPr="005E1121" w:rsidRDefault="00521D52" w:rsidP="00521D52">
      <w:pPr>
        <w:jc w:val="both"/>
        <w:rPr>
          <w:lang w:val="en-GB"/>
        </w:rPr>
      </w:pPr>
      <w:r w:rsidRPr="005E1121">
        <w:rPr>
          <w:lang w:val="en-GB"/>
        </w:rPr>
        <w:t>Major OEMs are working on development of dry low NOx burners for hydrogen gas turbines which is mostly standard on natural gas burning turbines. Comparing the current turbines to hydrogen turbines, both with dry low NOx burners, thermal efficiency and power output would be very similar provided that the fuel system is modified to supply larger volumes of hydrogen due to its small molecule size. Since the turbine inlet temperature would stay unchanged, no adverse effects on the maintenance of the existing equipment are expected either.</w:t>
      </w:r>
    </w:p>
    <w:p w14:paraId="2AC27D12" w14:textId="77777777"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14:paraId="0244ECC4" w14:textId="77777777" w:rsidR="00B4788B" w:rsidRPr="005E1121" w:rsidRDefault="00521D52" w:rsidP="00B4788B">
      <w:pPr>
        <w:jc w:val="both"/>
        <w:rPr>
          <w:lang w:val="en-GB" w:eastAsia="ja-JP"/>
        </w:rPr>
      </w:pPr>
      <w:r w:rsidRPr="005E1121">
        <w:rPr>
          <w:lang w:val="en-GB" w:eastAsia="ja-JP"/>
        </w:rPr>
        <w:t>Last but not least,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14:paraId="293BCAC9" w14:textId="77777777"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14:paraId="75DF419B"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10E4DE2F" w14:textId="77777777" w:rsidR="00432B72" w:rsidRPr="005E1121" w:rsidRDefault="002138D5" w:rsidP="005E1121">
      <w:pPr>
        <w:pStyle w:val="Heading1"/>
        <w:rPr>
          <w:lang w:val="en-GB"/>
        </w:rPr>
      </w:pPr>
      <w:bookmarkStart w:id="1" w:name="_Toc18922678"/>
      <w:r w:rsidRPr="005E1121">
        <w:rPr>
          <w:lang w:val="en-GB"/>
        </w:rPr>
        <w:t>Pre-conditions</w:t>
      </w:r>
      <w:r w:rsidR="00432B72" w:rsidRPr="005E1121">
        <w:rPr>
          <w:lang w:val="en-GB"/>
        </w:rPr>
        <w:t xml:space="preserve"> of an H2 power plant</w:t>
      </w:r>
      <w:r w:rsidR="00057049" w:rsidRPr="005E1121">
        <w:rPr>
          <w:lang w:val="en-GB"/>
        </w:rPr>
        <w:t xml:space="preserve"> (3-5pages)</w:t>
      </w:r>
      <w:bookmarkEnd w:id="1"/>
    </w:p>
    <w:p w14:paraId="372C62C1" w14:textId="77777777" w:rsidR="001478FC" w:rsidRPr="005E1121" w:rsidRDefault="001478FC" w:rsidP="00492874">
      <w:pPr>
        <w:pStyle w:val="Heading2"/>
      </w:pPr>
      <w:bookmarkStart w:id="2" w:name="_Toc18922679"/>
      <w:r w:rsidRPr="005E1121">
        <w:t>H2 production</w:t>
      </w:r>
      <w:bookmarkEnd w:id="2"/>
    </w:p>
    <w:p w14:paraId="3CD54A00" w14:textId="77777777" w:rsidR="001478FC" w:rsidRPr="005E1121" w:rsidRDefault="001478FC" w:rsidP="001478FC">
      <w:pPr>
        <w:spacing w:after="60"/>
        <w:jc w:val="both"/>
        <w:rPr>
          <w:lang w:val="en-GB"/>
        </w:rPr>
      </w:pPr>
      <w:r w:rsidRPr="005E1121">
        <w:rPr>
          <w:lang w:val="en-GB"/>
        </w:rPr>
        <w:t>Hydrogen as fuel can be generated via four main paths:</w:t>
      </w:r>
    </w:p>
    <w:p w14:paraId="5D84AB34" w14:textId="77777777" w:rsidR="001478FC" w:rsidRPr="005E1121" w:rsidRDefault="001478FC" w:rsidP="001478FC">
      <w:pPr>
        <w:pStyle w:val="ListParagraph"/>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14:paraId="45A8D57D" w14:textId="77777777" w:rsidR="001478FC" w:rsidRPr="005E1121" w:rsidRDefault="001478FC" w:rsidP="001478FC">
      <w:pPr>
        <w:pStyle w:val="ListParagraph"/>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ation via Carbone capture and storage (CCS) or Carbone capture and usage (CCU)</w:t>
      </w:r>
    </w:p>
    <w:p w14:paraId="7912EFF4" w14:textId="77777777" w:rsidR="001478FC" w:rsidRPr="005E1121" w:rsidRDefault="001478FC" w:rsidP="001478FC">
      <w:pPr>
        <w:pStyle w:val="ListParagraph"/>
        <w:numPr>
          <w:ilvl w:val="0"/>
          <w:numId w:val="7"/>
        </w:numPr>
        <w:spacing w:after="60"/>
        <w:jc w:val="both"/>
        <w:rPr>
          <w:lang w:val="en-GB"/>
        </w:rPr>
      </w:pPr>
      <w:r w:rsidRPr="005E1121">
        <w:rPr>
          <w:lang w:val="en-GB"/>
        </w:rPr>
        <w:t>Solid fossil fuel i.e. coal is to be converted to hydrogen via gasification and upgrading and being Carbon free via also CCS or CCU</w:t>
      </w:r>
    </w:p>
    <w:p w14:paraId="668C51C8" w14:textId="77777777" w:rsidR="001478FC" w:rsidRPr="005E1121" w:rsidRDefault="001478FC" w:rsidP="001478FC">
      <w:pPr>
        <w:pStyle w:val="ListParagraph"/>
        <w:numPr>
          <w:ilvl w:val="0"/>
          <w:numId w:val="7"/>
        </w:numPr>
        <w:spacing w:after="60"/>
        <w:jc w:val="both"/>
        <w:rPr>
          <w:lang w:val="en-GB"/>
        </w:rPr>
      </w:pPr>
      <w:commentRangeStart w:id="3"/>
      <w:r w:rsidRPr="005E1121">
        <w:rPr>
          <w:noProof/>
          <w:lang w:val="en-GB" w:eastAsia="en-GB"/>
        </w:rPr>
        <mc:AlternateContent>
          <mc:Choice Requires="wpg">
            <w:drawing>
              <wp:anchor distT="0" distB="0" distL="114300" distR="114300" simplePos="0" relativeHeight="251659264" behindDoc="0" locked="0" layoutInCell="1" allowOverlap="1" wp14:anchorId="5D9C803A" wp14:editId="57F00C68">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14:paraId="14167AC9" w14:textId="77777777" w:rsidR="00146EE8" w:rsidRPr="00B14A33" w:rsidRDefault="00146EE8" w:rsidP="009D100A">
                              <w:pPr>
                                <w:pStyle w:val="Caption"/>
                                <w:jc w:val="center"/>
                                <w:rPr>
                                  <w:lang w:val="en-GB"/>
                                </w:rPr>
                              </w:pPr>
                              <w:bookmarkStart w:id="4"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4"/>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D9C803A"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CgAAAAAAAAAhALvk9OK5VAEAuVQBABUAAABkcnMvbWVkaWEvaW1hZ2UxLmpwZWf/2P/gABBKRklG&#10;AAEBAQB4AHgAAP/bAEMAAwICAwICAwMDAwQDAwQFCAUFBAQFCgcHBggMCgwMCwoLCw0OEhANDhEO&#10;CwsQFhARExQVFRUMDxcYFhQYEhQVFP/bAEMBAwQEBQQFCQUFCRQNCw0UFBQUFBQUFBQUFBQUFBQU&#10;FBQUFBQUFBQUFBQUFBQUFBQUFBQUFBQUFBQUFBQUFBQUFP/AABEIAeUDr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">
                  <v:imagedata r:id="rId11" o:title=""/>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14167AC9" w14:textId="77777777" w:rsidR="00146EE8" w:rsidRPr="00B14A33" w:rsidRDefault="00146EE8" w:rsidP="009D100A">
                        <w:pPr>
                          <w:pStyle w:val="Caption"/>
                          <w:jc w:val="center"/>
                          <w:rPr>
                            <w:lang w:val="en-GB"/>
                          </w:rPr>
                        </w:pPr>
                        <w:bookmarkStart w:id="5"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5"/>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commentRangeEnd w:id="3"/>
      <w:r w:rsidR="00283608">
        <w:rPr>
          <w:rStyle w:val="CommentReference"/>
        </w:rPr>
        <w:commentReference w:id="3"/>
      </w:r>
      <w:r w:rsidRPr="005E1121">
        <w:rPr>
          <w:lang w:val="en-GB"/>
        </w:rPr>
        <w:t>Biomass can be the base for hydrogen via digestion, gasification, reforming and followed by an upgrading process. It is Carbon neutral or even negative when combined with CCS</w:t>
      </w:r>
    </w:p>
    <w:p w14:paraId="302A6676" w14:textId="77777777"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14:paraId="65A9798F" w14:textId="77777777"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14:paraId="31A941BC" w14:textId="77777777"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p>
    <w:p w14:paraId="454B9A85" w14:textId="77777777" w:rsidR="00222DF4" w:rsidRDefault="00222DF4">
      <w:pPr>
        <w:rPr>
          <w:b/>
          <w:i/>
          <w:lang w:val="en-GB"/>
        </w:rPr>
      </w:pPr>
      <w:r>
        <w:rPr>
          <w:b/>
          <w:i/>
          <w:lang w:val="en-GB"/>
        </w:rPr>
        <w:br w:type="page"/>
      </w:r>
    </w:p>
    <w:p w14:paraId="0073B643" w14:textId="77777777" w:rsidR="000B75CB" w:rsidRDefault="000B75CB" w:rsidP="000B75CB">
      <w:pPr>
        <w:pStyle w:val="Heading3"/>
      </w:pPr>
      <w:r>
        <w:t>Electrolysis</w:t>
      </w:r>
    </w:p>
    <w:p w14:paraId="7223E8ED" w14:textId="77777777" w:rsidR="001478FC" w:rsidRPr="005E1121" w:rsidRDefault="001478FC" w:rsidP="00375E78">
      <w:pPr>
        <w:jc w:val="both"/>
        <w:rPr>
          <w:lang w:val="en-GB"/>
        </w:rPr>
      </w:pP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6" w:name="_Ref10816564"/>
      <w:r w:rsidRPr="005E1121">
        <w:rPr>
          <w:rStyle w:val="FootnoteReference"/>
          <w:lang w:val="en-GB"/>
        </w:rPr>
        <w:footnoteReference w:id="1"/>
      </w:r>
      <w:bookmarkEnd w:id="6"/>
      <w:r w:rsidRPr="005E1121">
        <w:rPr>
          <w:lang w:val="en-GB"/>
        </w:rPr>
        <w:t xml:space="preserve">. </w:t>
      </w:r>
      <w:commentRangeStart w:id="7"/>
      <w:r w:rsidRPr="005E1121">
        <w:rPr>
          <w:lang w:val="en-GB"/>
        </w:rPr>
        <w:t>Solid Oxide Electrolyser Cells (SOEC) are a new and maybe upcoming technology is represented by the Solid Oxide Electrolyser (SOEC) which have a higher efficiency than the other two, operate at higher temperatures, but are still in development.</w:t>
      </w:r>
      <w:commentRangeEnd w:id="7"/>
      <w:r w:rsidR="00147995">
        <w:rPr>
          <w:rStyle w:val="CommentReference"/>
        </w:rPr>
        <w:commentReference w:id="7"/>
      </w:r>
      <w:r w:rsidRPr="005E1121">
        <w:rPr>
          <w:lang w:val="en-GB"/>
        </w:rPr>
        <w:t xml:space="preserve"> 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demonstrated and developers expect it to be commercially available from about 2025 on. However, the state-of-the art SOECs suffer from significant degradation (increase in cell resistance) at high current densities (when current densities get significantly above 1 A/cm2).</w:t>
      </w:r>
    </w:p>
    <w:p w14:paraId="66ABBBF7" w14:textId="77777777" w:rsidR="009D100A" w:rsidRDefault="009D100A" w:rsidP="00376B7E">
      <w:pPr>
        <w:jc w:val="center"/>
        <w:rPr>
          <w:lang w:val="en-GB"/>
        </w:rPr>
      </w:pPr>
      <w:r w:rsidRPr="005E1121">
        <w:rPr>
          <w:noProof/>
          <w:lang w:val="en-GB" w:eastAsia="en-GB"/>
        </w:rPr>
        <mc:AlternateContent>
          <mc:Choice Requires="wpg">
            <w:drawing>
              <wp:inline distT="0" distB="0" distL="0" distR="0" wp14:anchorId="7A7F8A58" wp14:editId="09EB5060">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14:paraId="3B802C0E" w14:textId="77777777" w:rsidR="00146EE8" w:rsidRPr="004A3211" w:rsidRDefault="00146EE8" w:rsidP="009D100A">
                              <w:pPr>
                                <w:pStyle w:val="Caption"/>
                                <w:jc w:val="center"/>
                                <w:rPr>
                                  <w:lang w:val="en-GB"/>
                                </w:rPr>
                              </w:pPr>
                              <w:bookmarkStart w:id="8"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A7F8A58"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">
                <v:shape id="Picture 51" o:spid="_x0000_s1030" type="#_x0000_t75" style="position:absolute;width:36302;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">
                  <v:imagedata r:id="rId16" o:title=""/>
                </v:shape>
                <v:shape id="Text Box 7" o:spid="_x0000_s1031" type="#_x0000_t202" style="position:absolute;top:18580;width:363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3B802C0E" w14:textId="77777777" w:rsidR="00146EE8" w:rsidRPr="004A3211" w:rsidRDefault="00146EE8" w:rsidP="009D100A">
                        <w:pPr>
                          <w:pStyle w:val="Caption"/>
                          <w:jc w:val="center"/>
                          <w:rPr>
                            <w:lang w:val="en-GB"/>
                          </w:rPr>
                        </w:pPr>
                        <w:bookmarkStart w:id="9"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9"/>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14:paraId="6556DF73" w14:textId="77777777"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14:paraId="50C72E1F" w14:textId="77777777" w:rsidR="001478FC" w:rsidRPr="005E1121" w:rsidRDefault="009D100A" w:rsidP="00376B7E">
      <w:pPr>
        <w:jc w:val="center"/>
        <w:rPr>
          <w:lang w:val="en-GB"/>
        </w:rPr>
      </w:pPr>
      <w:r w:rsidRPr="005E1121">
        <w:rPr>
          <w:noProof/>
          <w:lang w:val="en-GB" w:eastAsia="en-GB"/>
        </w:rPr>
        <mc:AlternateContent>
          <mc:Choice Requires="wpg">
            <w:drawing>
              <wp:inline distT="0" distB="0" distL="0" distR="0" wp14:anchorId="237736D6" wp14:editId="2F7F7FEB">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14:paraId="5360EF00" w14:textId="77777777" w:rsidR="00146EE8" w:rsidRPr="004A3211" w:rsidRDefault="00146EE8" w:rsidP="00136E7C">
                              <w:pPr>
                                <w:pStyle w:val="Caption"/>
                                <w:jc w:val="center"/>
                                <w:rPr>
                                  <w:lang w:val="en-GB"/>
                                </w:rPr>
                              </w:pPr>
                              <w:bookmarkStart w:id="10"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10"/>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237736D6"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">
                <v:shape id="Picture 43" o:spid="_x0000_s1033" type="#_x0000_t75" style="position:absolute;width:34759;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">
                  <v:imagedata r:id="rId18" o:title=""/>
                </v:shape>
                <v:shape id="Text Box 9" o:spid="_x0000_s1034" type="#_x0000_t202" style="position:absolute;top:14744;width:3475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5360EF00" w14:textId="77777777" w:rsidR="00146EE8" w:rsidRPr="004A3211" w:rsidRDefault="00146EE8" w:rsidP="00136E7C">
                        <w:pPr>
                          <w:pStyle w:val="Caption"/>
                          <w:jc w:val="center"/>
                          <w:rPr>
                            <w:lang w:val="en-GB"/>
                          </w:rPr>
                        </w:pPr>
                        <w:bookmarkStart w:id="11"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11"/>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14:paraId="044131F5" w14:textId="77777777" w:rsidR="00136E7C" w:rsidRDefault="001478FC" w:rsidP="001478FC">
      <w:pPr>
        <w:jc w:val="both"/>
        <w:rPr>
          <w:lang w:val="en-GB" w:eastAsia="en-GB"/>
        </w:rPr>
      </w:pPr>
      <w:r w:rsidRPr="005E1121">
        <w:rPr>
          <w:lang w:val="en-GB"/>
        </w:rPr>
        <w:t>Alkaline Electrolyser Cell (AEC) are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bar in pressure is industrial standard.</w:t>
      </w:r>
      <w:r w:rsidR="00136E7C" w:rsidRPr="00136E7C">
        <w:rPr>
          <w:lang w:val="en-GB" w:eastAsia="en-GB"/>
        </w:rPr>
        <w:t xml:space="preserve"> </w:t>
      </w:r>
    </w:p>
    <w:p w14:paraId="54263D8C" w14:textId="77777777" w:rsidR="001478FC" w:rsidRPr="005E1121" w:rsidRDefault="00136E7C" w:rsidP="00136E7C">
      <w:pPr>
        <w:jc w:val="center"/>
        <w:rPr>
          <w:lang w:val="en-GB"/>
        </w:rPr>
      </w:pPr>
      <w:commentRangeStart w:id="12"/>
      <w:r w:rsidRPr="005E1121">
        <w:rPr>
          <w:noProof/>
          <w:lang w:val="en-GB" w:eastAsia="en-GB"/>
        </w:rPr>
        <mc:AlternateContent>
          <mc:Choice Requires="wpg">
            <w:drawing>
              <wp:inline distT="0" distB="0" distL="0" distR="0" wp14:anchorId="2F18DBBB" wp14:editId="67B268A0">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14:paraId="337C3929" w14:textId="77777777" w:rsidR="00146EE8" w:rsidRPr="004A3211" w:rsidRDefault="00146EE8"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Example of an energy balance of an Alcaline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2F18DBBB"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">
                <v:shape id="Picture 47" o:spid="_x0000_s1036" type="#_x0000_t75" style="position:absolute;left:1297;width:32404;height:1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">
                  <v:imagedata r:id="rId20" o:title=""/>
                </v:shape>
                <v:shape id="Text Box 10" o:spid="_x0000_s1037" type="#_x0000_t202" style="position:absolute;left:824;top:14389;width:324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337C3929" w14:textId="77777777" w:rsidR="00146EE8" w:rsidRPr="004A3211" w:rsidRDefault="00146EE8"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Example of an energy balance of an Alcaline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12"/>
      <w:r w:rsidR="00147995">
        <w:rPr>
          <w:rStyle w:val="CommentReference"/>
        </w:rPr>
        <w:commentReference w:id="12"/>
      </w:r>
    </w:p>
    <w:p w14:paraId="5A1410E1" w14:textId="77777777" w:rsidR="000B75CB" w:rsidRPr="000B75CB" w:rsidRDefault="000B75CB" w:rsidP="000B75CB">
      <w:pPr>
        <w:pStyle w:val="Heading3"/>
        <w:rPr>
          <w:rStyle w:val="Heading3Char"/>
          <w:b/>
          <w:bCs/>
        </w:rPr>
      </w:pPr>
      <w:r w:rsidRPr="000B75CB">
        <w:t>Steam-</w:t>
      </w:r>
      <w:r>
        <w:rPr>
          <w:rStyle w:val="Heading3Char"/>
          <w:b/>
          <w:bCs/>
        </w:rPr>
        <w:t>Methane Reforming</w:t>
      </w:r>
    </w:p>
    <w:p w14:paraId="4ED86C97" w14:textId="77777777" w:rsidR="001478FC" w:rsidRPr="005E1121" w:rsidRDefault="001478FC" w:rsidP="00222DF4">
      <w:pPr>
        <w:spacing w:after="120"/>
        <w:jc w:val="both"/>
        <w:rPr>
          <w:iCs/>
          <w:lang w:val="en-GB"/>
        </w:rPr>
      </w:pPr>
      <w:r w:rsidRPr="005E1121">
        <w:rPr>
          <w:lang w:val="en-GB"/>
        </w:rPr>
        <w:t>Hydrogen production</w:t>
      </w:r>
      <w:r w:rsidRPr="005E1121">
        <w:rPr>
          <w:rStyle w:val="FootnoteReference"/>
          <w:lang w:val="en-GB"/>
        </w:rPr>
        <w:footnoteReference w:id="2"/>
      </w:r>
      <w:r w:rsidRPr="005E1121">
        <w:rPr>
          <w:lang w:val="en-GB"/>
        </w:rPr>
        <w:t xml:space="preserve"> based on hydrocarbons fuels is in most cases using the technology of </w:t>
      </w:r>
      <w:r w:rsidRPr="000B75CB">
        <w:rPr>
          <w:i/>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removed. Reaction equations become: </w:t>
      </w:r>
    </w:p>
    <w:p w14:paraId="5FCAC96D"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14:paraId="019E3C02"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2E70D14C" w14:textId="77777777" w:rsidR="001478FC" w:rsidRPr="005E1121"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t xml:space="preserve">An alternative process is partial oxidation. In this process reacts methane and other with a limited amount of oxygen.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14:paraId="391A2FC5"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14:paraId="3CA771C5"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7EC46296" w14:textId="77777777" w:rsidR="001478FC" w:rsidRPr="005E1121" w:rsidRDefault="001478FC" w:rsidP="001478FC">
      <w:pPr>
        <w:spacing w:before="120" w:after="120"/>
        <w:jc w:val="both"/>
        <w:rPr>
          <w:color w:val="000000" w:themeColor="text1"/>
          <w:lang w:val="en-GB"/>
        </w:rPr>
      </w:pPr>
      <w:r w:rsidRPr="005E1121">
        <w:rPr>
          <w:color w:val="000000" w:themeColor="text1"/>
          <w:lang w:val="en-GB"/>
        </w:rPr>
        <w:t xml:space="preserve">Already existing power plants are well equipped to install large scale electrolyser as they have the required interfaces such as electrical connections and water supply and competences to operate such plants. </w:t>
      </w:r>
    </w:p>
    <w:p w14:paraId="4F071465" w14:textId="77777777" w:rsidR="001478FC" w:rsidRPr="005E1121" w:rsidRDefault="001478FC" w:rsidP="00492874">
      <w:pPr>
        <w:pStyle w:val="Heading2"/>
      </w:pPr>
      <w:bookmarkStart w:id="13" w:name="_Toc18922680"/>
      <w:r w:rsidRPr="005E1121">
        <w:t>H2 Storage and transport</w:t>
      </w:r>
      <w:bookmarkEnd w:id="13"/>
    </w:p>
    <w:p w14:paraId="5DA642ED" w14:textId="77777777"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14:paraId="4E626EF0" w14:textId="66C96568" w:rsidR="001478FC" w:rsidRPr="005E1121" w:rsidRDefault="001478FC" w:rsidP="001478FC">
      <w:pPr>
        <w:pStyle w:val="ListParagraph"/>
        <w:numPr>
          <w:ilvl w:val="0"/>
          <w:numId w:val="2"/>
        </w:numPr>
        <w:jc w:val="both"/>
        <w:rPr>
          <w:color w:val="000000" w:themeColor="text1"/>
          <w:lang w:val="en-GB"/>
        </w:rPr>
      </w:pPr>
      <w:r w:rsidRPr="005E1121">
        <w:rPr>
          <w:lang w:val="en-GB"/>
        </w:rPr>
        <w:t xml:space="preserve">Compressed hydrogen with the pressure to some </w:t>
      </w:r>
      <w:commentRangeStart w:id="14"/>
      <w:r w:rsidRPr="005E1121">
        <w:rPr>
          <w:lang w:val="en-GB"/>
        </w:rPr>
        <w:t>extend</w:t>
      </w:r>
      <w:commentRangeEnd w:id="14"/>
      <w:r w:rsidR="00146EE8">
        <w:rPr>
          <w:rStyle w:val="CommentReference"/>
        </w:rPr>
        <w:commentReference w:id="14"/>
      </w:r>
      <w:r w:rsidRPr="005E1121">
        <w:rPr>
          <w:lang w:val="en-GB"/>
        </w:rPr>
        <w:t xml:space="preserve"> depending on the later use and limitation of the storage container. In large scale application is transport via pipelines assumed to be most efficient</w:t>
      </w:r>
      <w:r w:rsidRPr="005E1121">
        <w:rPr>
          <w:rStyle w:val="FootnoteReference"/>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r w:rsidR="00146EE8">
        <w:rPr>
          <w:color w:val="000000" w:themeColor="text1"/>
          <w:lang w:val="en-GB"/>
        </w:rPr>
        <w:t>n</w:t>
      </w:r>
      <w:r w:rsidRPr="005E1121">
        <w:rPr>
          <w:color w:val="000000" w:themeColor="text1"/>
          <w:lang w:val="en-GB"/>
        </w:rPr>
        <w:t xml:space="preserve"> overproduction of renewables. High pressure storage seems </w:t>
      </w:r>
      <w:commentRangeStart w:id="15"/>
      <w:r w:rsidRPr="005E1121">
        <w:rPr>
          <w:color w:val="000000" w:themeColor="text1"/>
          <w:lang w:val="en-GB"/>
        </w:rPr>
        <w:t xml:space="preserve">to me </w:t>
      </w:r>
      <w:commentRangeEnd w:id="15"/>
      <w:r w:rsidR="00146EE8">
        <w:rPr>
          <w:rStyle w:val="CommentReference"/>
        </w:rPr>
        <w:commentReference w:id="15"/>
      </w:r>
      <w:r w:rsidRPr="005E1121">
        <w:rPr>
          <w:color w:val="000000" w:themeColor="text1"/>
          <w:lang w:val="en-GB"/>
        </w:rPr>
        <w:t>the most feasible one if we can also recuperate some energy during expansion.</w:t>
      </w:r>
    </w:p>
    <w:p w14:paraId="3146DC28" w14:textId="77777777" w:rsidR="001478FC" w:rsidRPr="005E1121" w:rsidRDefault="001478FC" w:rsidP="001478FC">
      <w:pPr>
        <w:pStyle w:val="ListParagraph"/>
        <w:numPr>
          <w:ilvl w:val="0"/>
          <w:numId w:val="2"/>
        </w:numPr>
        <w:jc w:val="both"/>
        <w:rPr>
          <w:lang w:val="en-GB"/>
        </w:rPr>
      </w:pPr>
      <w:r w:rsidRPr="005E1121">
        <w:rPr>
          <w:lang w:val="en-GB"/>
        </w:rPr>
        <w:t>Storage of hydrogen in a liquid from requires cooling and pressure increase of the hydrogen while transport is usually organized via trucks and trailers. While the process is more energy intensive than compression it is less energy intensive at the re-fueling station</w:t>
      </w:r>
      <w:r w:rsidRPr="005E1121">
        <w:rPr>
          <w:rStyle w:val="FootnoteReference"/>
          <w:lang w:val="en-GB"/>
        </w:rPr>
        <w:footnoteReference w:id="4"/>
      </w:r>
      <w:r w:rsidRPr="005E1121">
        <w:rPr>
          <w:lang w:val="en-GB"/>
        </w:rPr>
        <w:t>. Research mainly focuses on improved energy efficiency of the process and cost reduction of the required hardware.</w:t>
      </w:r>
    </w:p>
    <w:p w14:paraId="0678C4C0" w14:textId="140B9B83" w:rsidR="001478FC" w:rsidRPr="005E1121" w:rsidRDefault="001478FC" w:rsidP="001478FC">
      <w:pPr>
        <w:pStyle w:val="ListParagraph"/>
        <w:numPr>
          <w:ilvl w:val="0"/>
          <w:numId w:val="2"/>
        </w:numPr>
        <w:jc w:val="both"/>
        <w:rPr>
          <w:lang w:val="en-GB"/>
        </w:rPr>
      </w:pPr>
      <w:r w:rsidRPr="005E1121">
        <w:rPr>
          <w:lang w:val="en-GB"/>
        </w:rPr>
        <w:t>Storage and transport of hydrogen in form of Ammonia is technology receiving more attention but, compare</w:t>
      </w:r>
      <w:ins w:id="16" w:author="Zucca, Alessandro (BHGE)" w:date="2019-09-13T09:33:00Z">
        <w:r w:rsidR="00146EE8">
          <w:rPr>
            <w:lang w:val="en-GB"/>
          </w:rPr>
          <w:t>d</w:t>
        </w:r>
      </w:ins>
      <w:r w:rsidRPr="005E1121">
        <w:rPr>
          <w:lang w:val="en-GB"/>
        </w:rPr>
        <w:t xml:space="preserve"> to previous two</w:t>
      </w:r>
      <w:ins w:id="17" w:author="Zucca, Alessandro (BHGE)" w:date="2019-09-13T09:33:00Z">
        <w:r w:rsidR="00146EE8">
          <w:rPr>
            <w:lang w:val="en-GB"/>
          </w:rPr>
          <w:t>,</w:t>
        </w:r>
      </w:ins>
      <w:r w:rsidRPr="005E1121">
        <w:rPr>
          <w:lang w:val="en-GB"/>
        </w:rPr>
        <w:t xml:space="preserve"> less established. Research to reduce energy consumption of the process is ongoing</w:t>
      </w:r>
      <w:r w:rsidRPr="005E1121">
        <w:rPr>
          <w:rStyle w:val="FootnoteReference"/>
          <w:lang w:val="en-GB"/>
        </w:rPr>
        <w:footnoteReference w:id="5"/>
      </w:r>
    </w:p>
    <w:p w14:paraId="6220A189" w14:textId="77777777" w:rsidR="001478FC" w:rsidRPr="005E1121" w:rsidRDefault="001478FC" w:rsidP="001478FC">
      <w:pPr>
        <w:pStyle w:val="ListParagraph"/>
        <w:numPr>
          <w:ilvl w:val="0"/>
          <w:numId w:val="2"/>
        </w:numPr>
        <w:jc w:val="both"/>
        <w:rPr>
          <w:lang w:val="en-GB"/>
        </w:rPr>
      </w:pPr>
      <w:r w:rsidRPr="005E1121">
        <w:rPr>
          <w:lang w:val="en-GB"/>
        </w:rPr>
        <w:t>Liquid organic hydrogen carrier is still in the research phase, but might form an alternative technology in future</w:t>
      </w:r>
      <w:r w:rsidRPr="005E1121">
        <w:rPr>
          <w:rStyle w:val="FootnoteReference"/>
          <w:lang w:val="en-GB"/>
        </w:rPr>
        <w:footnoteReference w:id="6"/>
      </w:r>
      <w:r w:rsidRPr="005E1121">
        <w:rPr>
          <w:lang w:val="en-GB"/>
        </w:rPr>
        <w:t>,</w:t>
      </w:r>
      <w:r w:rsidRPr="005E1121">
        <w:rPr>
          <w:rStyle w:val="FootnoteReference"/>
          <w:lang w:val="en-GB"/>
        </w:rPr>
        <w:footnoteReference w:id="7"/>
      </w:r>
      <w:r w:rsidRPr="005E1121">
        <w:rPr>
          <w:lang w:val="en-GB"/>
        </w:rPr>
        <w:t xml:space="preserve">. </w:t>
      </w:r>
    </w:p>
    <w:p w14:paraId="18E1EFEB" w14:textId="77777777"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14:paraId="2EBDDA79" w14:textId="77777777" w:rsidR="00D77F49" w:rsidRDefault="00D77F49" w:rsidP="001478FC">
      <w:pPr>
        <w:jc w:val="both"/>
        <w:rPr>
          <w:lang w:val="en-GB"/>
        </w:rPr>
      </w:pPr>
      <w:commentRangeStart w:id="18"/>
      <w:r w:rsidRPr="005E1121">
        <w:rPr>
          <w:noProof/>
          <w:lang w:val="en-GB" w:eastAsia="en-GB"/>
        </w:rPr>
        <mc:AlternateContent>
          <mc:Choice Requires="wpg">
            <w:drawing>
              <wp:inline distT="0" distB="0" distL="0" distR="0" wp14:anchorId="1F81E95B" wp14:editId="55E20DBE">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14:paraId="6BF6A9C0" w14:textId="77777777" w:rsidR="00146EE8" w:rsidRPr="004E1342" w:rsidRDefault="00146EE8" w:rsidP="00D77F49">
                              <w:pPr>
                                <w:pStyle w:val="Caption"/>
                                <w:jc w:val="center"/>
                                <w:rPr>
                                  <w:strike/>
                                  <w:noProof/>
                                  <w:lang w:val="en-GB"/>
                                </w:rPr>
                              </w:pPr>
                              <w:bookmarkStart w:id="19"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9"/>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F81E95B"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AoAAAAAAAAAIQCibBLvJsABACbA&#10;AQAVAAAAZHJzL21lZGlhL2ltYWdlMS5qcGVn/9j/4AAQSkZJRgABAQEAeAB4AAD/2wBDAAMCAgMC&#10;AgMDAwMEAwMEBQgFBQQEBQoHBwYIDAoMDAsKCwsNDhIQDQ4RDgsLEBYQERMUFRUVDA8XGBYUGBIU&#10;FRT/2wBDAQMEBAUEBQkFBQkUDQsNFBQUFBQUFBQUFBQUFBQUFBQUFBQUFBQUFBQUFBQUFBQUFBQU&#10;FBQUFBQUFBQUFBQUFBT/wAARCAKVA/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">
                <v:shape id="Picture 13" o:spid="_x0000_s1039" type="#_x0000_t75" style="position:absolute;width:56724;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">
                  <v:imagedata r:id="rId22" o:title=""/>
                </v:shape>
                <v:shape id="Text Box 14" o:spid="_x0000_s1040" type="#_x0000_t202" style="position:absolute;top:37338;width:567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6BF6A9C0" w14:textId="77777777" w:rsidR="00146EE8" w:rsidRPr="004E1342" w:rsidRDefault="00146EE8" w:rsidP="00D77F49">
                        <w:pPr>
                          <w:pStyle w:val="Caption"/>
                          <w:jc w:val="center"/>
                          <w:rPr>
                            <w:strike/>
                            <w:noProof/>
                            <w:lang w:val="en-GB"/>
                          </w:rPr>
                        </w:pPr>
                        <w:bookmarkStart w:id="20"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20"/>
                        <w:r w:rsidRPr="004E1342">
                          <w:rPr>
                            <w:lang w:val="en-GB"/>
                          </w:rPr>
                          <w:t>: Options for Hydrogen transport a</w:t>
                        </w:r>
                        <w:r>
                          <w:rPr>
                            <w:lang w:val="en-GB"/>
                          </w:rPr>
                          <w:t>nd storage depending on the hydrogen status</w:t>
                        </w:r>
                      </w:p>
                    </w:txbxContent>
                  </v:textbox>
                </v:shape>
                <w10:anchorlock/>
              </v:group>
            </w:pict>
          </mc:Fallback>
        </mc:AlternateContent>
      </w:r>
      <w:commentRangeEnd w:id="18"/>
      <w:r w:rsidR="00146EE8">
        <w:rPr>
          <w:rStyle w:val="CommentReference"/>
        </w:rPr>
        <w:commentReference w:id="18"/>
      </w:r>
    </w:p>
    <w:p w14:paraId="44730E1A" w14:textId="77777777" w:rsidR="001478FC" w:rsidRPr="005E1121" w:rsidRDefault="001478FC" w:rsidP="001478FC">
      <w:pPr>
        <w:jc w:val="both"/>
        <w:rPr>
          <w:lang w:val="en-GB"/>
        </w:rPr>
      </w:pPr>
      <w:r w:rsidRPr="005E1121">
        <w:rPr>
          <w:lang w:val="en-GB"/>
        </w:rPr>
        <w:t xml:space="preserve">Plants for electrolysis and reforming to produce hydrogen, for </w:t>
      </w:r>
      <w:commentRangeStart w:id="21"/>
      <w:r w:rsidRPr="005E1121">
        <w:rPr>
          <w:lang w:val="en-GB"/>
        </w:rPr>
        <w:t>liquification</w:t>
      </w:r>
      <w:commentRangeEnd w:id="21"/>
      <w:r w:rsidR="00146EE8">
        <w:rPr>
          <w:rStyle w:val="CommentReference"/>
        </w:rPr>
        <w:commentReference w:id="21"/>
      </w:r>
      <w:r w:rsidRPr="005E1121">
        <w:rPr>
          <w:lang w:val="en-GB"/>
        </w:rPr>
        <w:t xml:space="preserve">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p>
    <w:p w14:paraId="0CF0D37D" w14:textId="77777777" w:rsidR="001478FC" w:rsidRPr="005E1121" w:rsidRDefault="001478FC" w:rsidP="00492874">
      <w:pPr>
        <w:pStyle w:val="Heading2"/>
      </w:pPr>
      <w:bookmarkStart w:id="22" w:name="_Toc18922681"/>
      <w:r w:rsidRPr="005E1121">
        <w:t>Stability of fuel supply</w:t>
      </w:r>
      <w:bookmarkEnd w:id="22"/>
    </w:p>
    <w:p w14:paraId="0DEE264C" w14:textId="77777777" w:rsidR="001478FC" w:rsidRPr="005E1121" w:rsidRDefault="001478FC" w:rsidP="001478FC">
      <w:pPr>
        <w:spacing w:before="120"/>
        <w:jc w:val="both"/>
        <w:rPr>
          <w:lang w:val="en-GB"/>
        </w:rPr>
      </w:pPr>
      <w:r w:rsidRPr="005E1121">
        <w:rPr>
          <w:lang w:val="en-GB"/>
        </w:rPr>
        <w:t xml:space="preserve">The stability of fuel supply depends largely on the source and production process as indicated above. </w:t>
      </w:r>
      <w:commentRangeStart w:id="23"/>
      <w:r w:rsidRPr="005E1121">
        <w:rPr>
          <w:lang w:val="en-GB"/>
        </w:rPr>
        <w:t>As future energy systems are going to continuously increase the share of renewable energy sources while at the same time reducing fossil fuel sources increases also the share fluctuating renewables</w:t>
      </w:r>
      <w:commentRangeEnd w:id="23"/>
      <w:r w:rsidR="003A1DEB">
        <w:rPr>
          <w:rStyle w:val="CommentReference"/>
        </w:rPr>
        <w:commentReference w:id="23"/>
      </w:r>
      <w:r w:rsidRPr="005E1121">
        <w:rPr>
          <w:lang w:val="en-GB"/>
        </w:rPr>
        <w:t xml:space="preserve">. As production and demand profiles will not match is it 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p>
    <w:p w14:paraId="043FFAD1" w14:textId="77777777" w:rsidR="001478FC" w:rsidRPr="005E1121" w:rsidRDefault="001478FC" w:rsidP="00492874">
      <w:pPr>
        <w:pStyle w:val="Heading2"/>
      </w:pPr>
      <w:bookmarkStart w:id="24" w:name="_Toc18922682"/>
      <w:r w:rsidRPr="005E1121">
        <w:t>Plant installation and commissioning, plant standards and norms</w:t>
      </w:r>
      <w:bookmarkEnd w:id="24"/>
    </w:p>
    <w:p w14:paraId="2585E929" w14:textId="40F03760" w:rsidR="001478FC" w:rsidRPr="005E1121" w:rsidRDefault="001478FC" w:rsidP="001478FC">
      <w:pPr>
        <w:spacing w:before="120"/>
        <w:jc w:val="both"/>
        <w:rPr>
          <w:lang w:val="en-GB"/>
        </w:rPr>
      </w:pPr>
      <w:r w:rsidRPr="005E1121">
        <w:rPr>
          <w:lang w:val="en-GB"/>
        </w:rPr>
        <w:t xml:space="preserve">At the current time are installations of power plants using hydrogen as fuel limited and those installed have the character of test units. There are therefore no routines or standards existing for plant installation and commissioning. Existing might be separate ones for process plants and power generation plants, but none for plants which include both, local hydrogen production and storage and power generation. Especially in connection with </w:t>
      </w:r>
      <w:commentRangeStart w:id="25"/>
      <w:r w:rsidRPr="005E1121">
        <w:rPr>
          <w:lang w:val="en-GB"/>
        </w:rPr>
        <w:t>option 1</w:t>
      </w:r>
      <w:commentRangeEnd w:id="25"/>
      <w:r w:rsidR="003A1DEB">
        <w:rPr>
          <w:rStyle w:val="CommentReference"/>
        </w:rPr>
        <w:commentReference w:id="25"/>
      </w:r>
      <w:r w:rsidRPr="005E1121">
        <w:rPr>
          <w:lang w:val="en-GB"/>
        </w:rPr>
        <w:t xml:space="preserve">, the production of hydrogen based on renewable electricity and water </w:t>
      </w:r>
      <w:commentRangeStart w:id="26"/>
      <w:r w:rsidRPr="005E1121">
        <w:rPr>
          <w:lang w:val="en-GB"/>
        </w:rPr>
        <w:t xml:space="preserve">is a close location beneficial </w:t>
      </w:r>
      <w:commentRangeEnd w:id="26"/>
      <w:r w:rsidR="003A1DEB">
        <w:rPr>
          <w:rStyle w:val="CommentReference"/>
        </w:rPr>
        <w:commentReference w:id="26"/>
      </w:r>
      <w:r w:rsidRPr="005E1121">
        <w:rPr>
          <w:lang w:val="en-GB"/>
        </w:rPr>
        <w:t xml:space="preserve">as it avoids transport of hydrogen and therefore </w:t>
      </w:r>
      <w:commentRangeStart w:id="27"/>
      <w:r w:rsidRPr="005E1121">
        <w:rPr>
          <w:lang w:val="en-GB"/>
        </w:rPr>
        <w:t>reduced</w:t>
      </w:r>
      <w:commentRangeEnd w:id="27"/>
      <w:r w:rsidR="003A1DEB">
        <w:rPr>
          <w:rStyle w:val="CommentReference"/>
        </w:rPr>
        <w:commentReference w:id="27"/>
      </w:r>
      <w:r w:rsidRPr="005E1121">
        <w:rPr>
          <w:lang w:val="en-GB"/>
        </w:rPr>
        <w:t xml:space="preserve"> associated losses. Co-location is also expected to reduce the overall geographical footprint and environmental impact as it will make use of already exi</w:t>
      </w:r>
      <w:ins w:id="28" w:author="Zucca, Alessandro (BHGE)" w:date="2019-09-13T09:43:00Z">
        <w:r w:rsidR="003A1DEB">
          <w:rPr>
            <w:lang w:val="en-GB"/>
          </w:rPr>
          <w:t>s</w:t>
        </w:r>
      </w:ins>
      <w:r w:rsidRPr="005E1121">
        <w:rPr>
          <w:lang w:val="en-GB"/>
        </w:rPr>
        <w:t xml:space="preserve">ting electrical infrastructure and avoid the installation or modification of infrastructure for gas transport. </w:t>
      </w:r>
    </w:p>
    <w:p w14:paraId="1D4E9D71" w14:textId="77777777" w:rsidR="00E50E23" w:rsidRPr="005E1121" w:rsidRDefault="00E50E23" w:rsidP="00E50E23">
      <w:pPr>
        <w:rPr>
          <w:lang w:val="en-GB"/>
        </w:rPr>
      </w:pPr>
    </w:p>
    <w:p w14:paraId="6BFABFD4"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0D9E28AC" w14:textId="77777777" w:rsidR="00432B72" w:rsidRPr="005E1121" w:rsidRDefault="00432B72" w:rsidP="005E1121">
      <w:pPr>
        <w:pStyle w:val="Heading1"/>
        <w:rPr>
          <w:lang w:val="en-GB"/>
        </w:rPr>
      </w:pPr>
      <w:bookmarkStart w:id="29" w:name="_Toc18922683"/>
      <w:r w:rsidRPr="005E1121">
        <w:rPr>
          <w:lang w:val="en-GB"/>
        </w:rPr>
        <w:t>Hydrogen combustion</w:t>
      </w:r>
      <w:r w:rsidR="00057049" w:rsidRPr="005E1121">
        <w:rPr>
          <w:lang w:val="en-GB"/>
        </w:rPr>
        <w:t xml:space="preserve"> (5-10pages)</w:t>
      </w:r>
      <w:bookmarkEnd w:id="29"/>
    </w:p>
    <w:p w14:paraId="078AFD51" w14:textId="77777777" w:rsidR="00711820" w:rsidRDefault="00711820" w:rsidP="00492874">
      <w:pPr>
        <w:pStyle w:val="Heading2"/>
      </w:pPr>
      <w:bookmarkStart w:id="30" w:name="_Toc18922684"/>
      <w:r>
        <w:t>State of the art</w:t>
      </w:r>
      <w:bookmarkEnd w:id="30"/>
    </w:p>
    <w:p w14:paraId="7A24D40E" w14:textId="77777777" w:rsidR="00711820" w:rsidRPr="00830123" w:rsidRDefault="00711820" w:rsidP="00711820">
      <w:pPr>
        <w:pStyle w:val="ListParagraph"/>
        <w:numPr>
          <w:ilvl w:val="0"/>
          <w:numId w:val="19"/>
        </w:numPr>
        <w:ind w:left="426" w:hanging="284"/>
        <w:rPr>
          <w:lang w:val="en-GB"/>
        </w:rPr>
      </w:pPr>
      <w:r w:rsidRPr="00830123">
        <w:rPr>
          <w:lang w:val="en-GB"/>
        </w:rPr>
        <w:t>Diffusion flames with nitrogen or steam dilution:</w:t>
      </w:r>
    </w:p>
    <w:p w14:paraId="71E80FCC" w14:textId="77777777" w:rsidR="00711820" w:rsidRPr="00830123" w:rsidRDefault="00711820" w:rsidP="00883E6B">
      <w:pPr>
        <w:pStyle w:val="ListParagraph"/>
        <w:ind w:left="426"/>
        <w:jc w:val="both"/>
        <w:rPr>
          <w:lang w:val="en-GB"/>
        </w:rPr>
      </w:pPr>
      <w:r w:rsidRPr="00830123">
        <w:rPr>
          <w:lang w:val="en-GB"/>
        </w:rPr>
        <w:t>Combustion systems with diffusion flames and nitrogen or steam dilution are state-of the art systems which can handle up to 100 vol.%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r>
        <w:rPr>
          <w:lang w:val="en-GB"/>
        </w:rPr>
        <w:t>,</w:t>
      </w:r>
      <w:r w:rsidRPr="00830123">
        <w:rPr>
          <w:lang w:val="en-GB"/>
        </w:rPr>
        <w:t xml:space="preserve"> steam dilution is 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significant hardware modifications in the auxiliary system are needed to handle the increased fuel flow rate. Surge margin issue is handled by either compressor modifications or by reducing</w:t>
      </w:r>
      <w:r>
        <w:rPr>
          <w:lang w:val="en-GB"/>
        </w:rPr>
        <w:t xml:space="preserve"> the</w:t>
      </w:r>
      <w:r w:rsidRPr="00830123">
        <w:rPr>
          <w:lang w:val="en-GB"/>
        </w:rPr>
        <w:t xml:space="preserve"> inlet air mass flow.</w:t>
      </w:r>
    </w:p>
    <w:p w14:paraId="6EB308E8" w14:textId="77777777" w:rsidR="00711820" w:rsidRPr="00F870A8" w:rsidRDefault="00711820" w:rsidP="00711820">
      <w:pPr>
        <w:pStyle w:val="ListParagraph"/>
        <w:ind w:left="1440"/>
        <w:rPr>
          <w:lang w:val="en-GB"/>
        </w:rPr>
      </w:pPr>
    </w:p>
    <w:p w14:paraId="6569999A" w14:textId="77777777" w:rsidR="00711820" w:rsidRPr="00F870A8" w:rsidRDefault="00711820" w:rsidP="00711820">
      <w:pPr>
        <w:pStyle w:val="ListParagraph"/>
        <w:numPr>
          <w:ilvl w:val="0"/>
          <w:numId w:val="15"/>
        </w:numPr>
        <w:ind w:left="426" w:hanging="284"/>
        <w:rPr>
          <w:lang w:val="en-GB"/>
        </w:rPr>
      </w:pPr>
      <w:r w:rsidRPr="00F870A8">
        <w:rPr>
          <w:lang w:val="en-GB"/>
        </w:rPr>
        <w:t>Lean premixed systems</w:t>
      </w:r>
      <w:r>
        <w:rPr>
          <w:lang w:val="en-GB"/>
        </w:rPr>
        <w:t>:</w:t>
      </w:r>
    </w:p>
    <w:p w14:paraId="1F368363" w14:textId="77777777" w:rsidR="00711820" w:rsidRDefault="00711820" w:rsidP="00883E6B">
      <w:pPr>
        <w:pStyle w:val="ListParagraph"/>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potential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r>
        <w:rPr>
          <w:color w:val="000000" w:themeColor="text1"/>
          <w:lang w:val="en-GB"/>
        </w:rPr>
        <w:t xml:space="preserve">a </w:t>
      </w:r>
      <w:r w:rsidRPr="00830123">
        <w:rPr>
          <w:color w:val="000000" w:themeColor="text1"/>
          <w:lang w:val="en-GB"/>
        </w:rPr>
        <w:t>high fuel flexibility.</w:t>
      </w:r>
    </w:p>
    <w:p w14:paraId="095B29A9" w14:textId="77777777" w:rsidR="00711820" w:rsidRDefault="00711820" w:rsidP="00711820">
      <w:pPr>
        <w:pStyle w:val="ListParagraph"/>
        <w:ind w:left="426"/>
        <w:rPr>
          <w:color w:val="000000" w:themeColor="text1"/>
          <w:lang w:val="en-GB"/>
        </w:rPr>
      </w:pPr>
    </w:p>
    <w:p w14:paraId="0959F0D2" w14:textId="06087003" w:rsidR="00711820" w:rsidRPr="008B4F26" w:rsidRDefault="00711820" w:rsidP="00883E6B">
      <w:pPr>
        <w:pStyle w:val="ListParagraph"/>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to 30 - 60 vol.%. However</w:t>
      </w:r>
      <w:r>
        <w:rPr>
          <w:color w:val="000000" w:themeColor="text1"/>
          <w:lang w:val="en-GB"/>
        </w:rPr>
        <w:t>,</w:t>
      </w:r>
      <w:r w:rsidRPr="008B4F26">
        <w:rPr>
          <w:color w:val="000000" w:themeColor="text1"/>
          <w:lang w:val="en-GB"/>
        </w:rPr>
        <w:t xml:space="preserve"> no fuel flexible gas turbine that can handle pure hydrogen </w:t>
      </w:r>
      <w:commentRangeStart w:id="31"/>
      <w:ins w:id="32" w:author="Zucca, Alessandro (BHGE)" w:date="2019-09-13T09:47:00Z">
        <w:r w:rsidR="003A1DEB">
          <w:rPr>
            <w:color w:val="000000" w:themeColor="text1"/>
            <w:lang w:val="en-GB"/>
          </w:rPr>
          <w:t xml:space="preserve">in lean premixed systems </w:t>
        </w:r>
        <w:commentRangeEnd w:id="31"/>
        <w:r w:rsidR="003A1DEB">
          <w:rPr>
            <w:rStyle w:val="CommentReference"/>
          </w:rPr>
          <w:commentReference w:id="31"/>
        </w:r>
      </w:ins>
      <w:r w:rsidRPr="008B4F26">
        <w:rPr>
          <w:color w:val="000000" w:themeColor="text1"/>
          <w:lang w:val="en-GB"/>
        </w:rPr>
        <w:t xml:space="preserve">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Even more challenging but required for potential fluctuations in future hydrogen fuel supply is the development of combustion systems that not only can handle high hydrogen contents but the full range of 0-100%. </w:t>
      </w:r>
    </w:p>
    <w:p w14:paraId="5A785326" w14:textId="77777777" w:rsidR="00711820" w:rsidRPr="008B4F26" w:rsidRDefault="00711820" w:rsidP="00711820">
      <w:pPr>
        <w:pStyle w:val="ListParagraph"/>
        <w:ind w:left="426"/>
        <w:rPr>
          <w:color w:val="000000" w:themeColor="text1"/>
          <w:lang w:val="en-GB"/>
        </w:rPr>
      </w:pPr>
    </w:p>
    <w:p w14:paraId="551AAEBF" w14:textId="77777777" w:rsidR="00711820" w:rsidRPr="008B4F26" w:rsidRDefault="00711820" w:rsidP="00883E6B">
      <w:pPr>
        <w:pStyle w:val="ListParagraph"/>
        <w:ind w:left="426"/>
        <w:jc w:val="both"/>
        <w:rPr>
          <w:color w:val="000000" w:themeColor="text1"/>
          <w:lang w:val="en-GB"/>
        </w:rPr>
      </w:pPr>
      <w:commentRangeStart w:id="33"/>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commentRangeEnd w:id="33"/>
      <w:r w:rsidR="001D2C6D">
        <w:rPr>
          <w:rStyle w:val="CommentReference"/>
        </w:rPr>
        <w:commentReference w:id="33"/>
      </w:r>
      <w:r w:rsidRPr="008B4F26">
        <w:rPr>
          <w:color w:val="000000" w:themeColor="text1"/>
          <w:lang w:val="en-GB"/>
        </w:rPr>
        <w:t>:</w:t>
      </w:r>
    </w:p>
    <w:p w14:paraId="7BAEBC56" w14:textId="77777777" w:rsidR="00711820" w:rsidRDefault="00711820" w:rsidP="00883E6B">
      <w:pPr>
        <w:pStyle w:val="ListParagraph"/>
        <w:numPr>
          <w:ilvl w:val="0"/>
          <w:numId w:val="20"/>
        </w:numPr>
        <w:ind w:left="1134" w:hanging="284"/>
        <w:jc w:val="both"/>
        <w:rPr>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14:paraId="797C1F1B" w14:textId="77777777" w:rsidR="00711820" w:rsidRDefault="00711820" w:rsidP="00883E6B">
      <w:pPr>
        <w:pStyle w:val="ListParagraph"/>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r>
        <w:rPr>
          <w:lang w:val="en-GB"/>
        </w:rPr>
        <w:t>mall</w:t>
      </w:r>
      <w:r w:rsidRPr="008B4F26">
        <w:rPr>
          <w:lang w:val="en-GB"/>
        </w:rPr>
        <w:t>er</w:t>
      </w:r>
      <w:r>
        <w:rPr>
          <w:lang w:val="en-GB"/>
        </w:rPr>
        <w:t xml:space="preserve"> GTs such as SGT-600 (Siemens)</w:t>
      </w:r>
    </w:p>
    <w:p w14:paraId="29C2565B" w14:textId="77777777" w:rsidR="00711820" w:rsidRDefault="00711820" w:rsidP="00883E6B">
      <w:pPr>
        <w:pStyle w:val="ListParagraph"/>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Ansaldo Energia)</w:t>
      </w:r>
    </w:p>
    <w:p w14:paraId="1F77AB2A" w14:textId="77777777" w:rsidR="00711820" w:rsidRPr="00ED7B2C" w:rsidRDefault="00711820" w:rsidP="00883E6B">
      <w:pPr>
        <w:pStyle w:val="ListParagraph"/>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Energia)</w:t>
      </w:r>
    </w:p>
    <w:p w14:paraId="4CEE3662" w14:textId="77777777" w:rsidR="00711820" w:rsidRDefault="00711820" w:rsidP="00883E6B">
      <w:pPr>
        <w:pStyle w:val="ListParagraph"/>
        <w:numPr>
          <w:ilvl w:val="2"/>
          <w:numId w:val="15"/>
        </w:numPr>
        <w:ind w:left="1134" w:hanging="283"/>
        <w:jc w:val="both"/>
        <w:rPr>
          <w:lang w:val="en-GB"/>
        </w:rPr>
      </w:pPr>
      <w:r w:rsidRPr="00ED7B2C">
        <w:rPr>
          <w:lang w:val="en-GB"/>
        </w:rPr>
        <w:t xml:space="preserve">up to 25 H2 vol. % in natural gas for the AE94.3A F-class engine </w:t>
      </w:r>
      <w:r>
        <w:rPr>
          <w:lang w:val="en-GB"/>
        </w:rPr>
        <w:t>(Ansaldo Energia)</w:t>
      </w:r>
    </w:p>
    <w:p w14:paraId="69A93C6B" w14:textId="77777777" w:rsidR="00711820" w:rsidRPr="00392B35" w:rsidRDefault="00711820" w:rsidP="00883E6B">
      <w:pPr>
        <w:pStyle w:val="ListParagraph"/>
        <w:numPr>
          <w:ilvl w:val="2"/>
          <w:numId w:val="15"/>
        </w:numPr>
        <w:ind w:left="1134" w:hanging="283"/>
        <w:jc w:val="both"/>
        <w:rPr>
          <w:color w:val="FF0000"/>
          <w:lang w:val="en-GB"/>
        </w:rPr>
      </w:pPr>
      <w:r w:rsidRPr="00392B35">
        <w:rPr>
          <w:color w:val="FF0000"/>
          <w:lang w:val="en-GB"/>
        </w:rPr>
        <w:t>H2 limits of commercial MGTs?</w:t>
      </w:r>
    </w:p>
    <w:p w14:paraId="1C7FC784" w14:textId="77777777" w:rsidR="00711820" w:rsidRDefault="00711820" w:rsidP="00883E6B">
      <w:pPr>
        <w:pStyle w:val="ListParagraph"/>
        <w:ind w:left="426"/>
        <w:jc w:val="both"/>
        <w:rPr>
          <w:lang w:val="en-GB"/>
        </w:rPr>
      </w:pPr>
    </w:p>
    <w:p w14:paraId="6D15C2FB" w14:textId="77777777" w:rsidR="00711820" w:rsidRDefault="00711820" w:rsidP="00883E6B">
      <w:pPr>
        <w:pStyle w:val="ListParagraph"/>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14:paraId="76E60194" w14:textId="77777777" w:rsidR="00711820" w:rsidRDefault="00711820" w:rsidP="00883E6B">
      <w:pPr>
        <w:ind w:left="709"/>
        <w:jc w:val="both"/>
        <w:rPr>
          <w:lang w:val="en-US"/>
        </w:rPr>
      </w:pPr>
      <w:r w:rsidRPr="00B25480">
        <w:rPr>
          <w:lang w:val="en-US"/>
        </w:rPr>
        <w:t>Previous EU-funded projects have focused on the potential to integrate hydrogen-rich syngas combustion turbines with pre-combustion carbon capture and storage systems.  For example, extensive hydrogen combustion research was undertaken at DLR in conjunction with Siemens and Alstom as partners in the EU FP6 ENCAP project (EU Grant 502666)</w:t>
      </w:r>
      <w:r>
        <w:rPr>
          <w:rStyle w:val="FootnoteReference"/>
          <w:lang w:val="en-US"/>
        </w:rPr>
        <w:footnoteReference w:id="8"/>
      </w:r>
      <w:r w:rsidRPr="00B25480">
        <w:rPr>
          <w:lang w:val="en-US"/>
        </w:rPr>
        <w:t xml:space="preserve">. </w:t>
      </w:r>
    </w:p>
    <w:p w14:paraId="70D78845" w14:textId="77777777" w:rsidR="00711820" w:rsidRDefault="00711820" w:rsidP="00883E6B">
      <w:pPr>
        <w:ind w:left="709"/>
        <w:jc w:val="both"/>
        <w:rPr>
          <w:lang w:val="en-US"/>
        </w:rPr>
      </w:pPr>
      <w:r w:rsidRPr="00B25480">
        <w:rPr>
          <w:lang w:val="en-US"/>
        </w:rPr>
        <w:t>At higher TRL-level demonstration in the EU FP7 H2IGCC project (EU Grant 239349), blends of hydrogen and nitrogen were examined up to 85 %vol H2 in 15 %vol N2 in a modified Ansaldo Energia (Italy) lean premixed burner at Cardiff University (UK) up to 2 MW and 4 bara, with a number of swirl vane fuel injector geometries investigated, particularly with respect the influence on flashback, NOx emissions, and thermoacoustics</w:t>
      </w:r>
      <w:r>
        <w:rPr>
          <w:rStyle w:val="FootnoteReference"/>
          <w:lang w:val="en-US"/>
        </w:rPr>
        <w:footnoteReference w:id="9"/>
      </w:r>
      <w:r w:rsidRPr="00B25480">
        <w:rPr>
          <w:lang w:val="en-US"/>
        </w:rPr>
        <w:t>. Further to this testing, full engine scale combustion trials up to 83 %vol H2 in 17 %vol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(70-30 %vol H2-N2, 85-15 %vol H2-N2, and 100% H2) were made at PSI (Switzerland)</w:t>
      </w:r>
      <w:r w:rsidR="00E42E79">
        <w:rPr>
          <w:rStyle w:val="FootnoteReference"/>
          <w:lang w:val="en-US"/>
        </w:rPr>
        <w:footnoteReference w:id="10"/>
      </w:r>
      <w:r>
        <w:rPr>
          <w:lang w:val="en-US"/>
        </w:rPr>
        <w:t>.</w:t>
      </w:r>
    </w:p>
    <w:p w14:paraId="1793A280" w14:textId="77777777" w:rsidR="00711820" w:rsidRDefault="00711820" w:rsidP="00883E6B">
      <w:pPr>
        <w:ind w:left="709"/>
        <w:jc w:val="both"/>
        <w:rPr>
          <w:lang w:val="en-US"/>
        </w:rPr>
      </w:pPr>
      <w:r w:rsidRPr="00B25480">
        <w:rPr>
          <w:lang w:val="en-US"/>
        </w:rPr>
        <w:t>Lower TRL-level research funded by the UK Engineering and Physical Sciences Research Council has focused on blending hydrogen into the natural gas grid (EPSRC Flex-E-Plant project, EP/K021095/1) up to 15% vol H2 in CH4 for pressurized burner testing</w:t>
      </w:r>
      <w:r w:rsidR="00E42E79">
        <w:rPr>
          <w:rStyle w:val="FootnoteReference"/>
          <w:lang w:val="en-US"/>
        </w:rPr>
        <w:footnoteReference w:id="11"/>
      </w:r>
      <w:r>
        <w:rPr>
          <w:lang w:val="en-US"/>
        </w:rPr>
        <w:t xml:space="preserve"> </w:t>
      </w:r>
      <w:r w:rsidRPr="00B25480">
        <w:rPr>
          <w:lang w:val="en-US"/>
        </w:rPr>
        <w:t>and up to 40% vol H2 in CH4 for atmospheric burner testing</w:t>
      </w:r>
      <w:r w:rsidR="00E42E79">
        <w:rPr>
          <w:rStyle w:val="FootnoteReference"/>
          <w:lang w:val="en-US"/>
        </w:rPr>
        <w:footnoteReference w:id="12"/>
      </w:r>
      <w:r w:rsidRPr="00B25480">
        <w:rPr>
          <w:lang w:val="en-US"/>
        </w:rPr>
        <w:t>.  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ootnoteReference"/>
          <w:lang w:val="en-US"/>
        </w:rPr>
        <w:footnoteReference w:id="13"/>
      </w:r>
      <w:r>
        <w:rPr>
          <w:lang w:val="en-US"/>
        </w:rPr>
        <w:t>.</w:t>
      </w:r>
    </w:p>
    <w:p w14:paraId="15CDBD7A" w14:textId="77777777"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projects in the EU considering either blending of natural gas with hydrogen or pure hydrogen gas turbines are also underway.  For example, the Nuon Magnum Carbon-Free Gas Power project, in the Groningen region, which is a partnership between Nuon, Gasunie, Equinor, and Mitsubishi Hitachi Power Systems to convert one of Magnum’s three 440 MW CCGT to 100% hydrogen by 2023</w:t>
      </w:r>
      <w:r w:rsidR="00E42E79">
        <w:rPr>
          <w:rStyle w:val="FootnoteReference"/>
          <w:lang w:val="en-US"/>
        </w:rPr>
        <w:footnoteReference w:id="14"/>
      </w:r>
      <w:r w:rsidRPr="00B25480">
        <w:rPr>
          <w:lang w:val="en-US"/>
        </w:rPr>
        <w:t>.  Another pilot project, such as Hotflex/ComSos (EU H2020 Grant 779481), a partnership between VERBUND, Graz University of Technology, and Sunfire in Mellach, Austria, aims to blend “green hydrogen” made from renewable energy into the 838 MW natural gas-fired CCGT power plant</w:t>
      </w:r>
      <w:r w:rsidR="00E42E79">
        <w:rPr>
          <w:rStyle w:val="FootnoteReference"/>
          <w:lang w:val="en-US"/>
        </w:rPr>
        <w:footnoteReference w:id="15"/>
      </w:r>
      <w:r w:rsidRPr="00B25480">
        <w:rPr>
          <w:lang w:val="en-US"/>
        </w:rPr>
        <w:t>.  Further</w:t>
      </w:r>
      <w:r>
        <w:rPr>
          <w:lang w:val="en-US"/>
        </w:rPr>
        <w:t xml:space="preserve"> </w:t>
      </w:r>
      <w:r w:rsidRPr="00B25480">
        <w:rPr>
          <w:lang w:val="en-US"/>
        </w:rPr>
        <w:t>complementary EU research programs include the EU H2020 EnableH2 project which has a specific focus on the use of hydrogen as a fuel in the aviation sector (EU Grant 769241)</w:t>
      </w:r>
      <w:r w:rsidR="00DF2874">
        <w:rPr>
          <w:rStyle w:val="FootnoteReference"/>
          <w:lang w:val="en-US"/>
        </w:rPr>
        <w:footnoteReference w:id="16"/>
      </w:r>
      <w:r w:rsidRPr="00B25480">
        <w:rPr>
          <w:lang w:val="en-US"/>
        </w:rPr>
        <w:t>.</w:t>
      </w:r>
    </w:p>
    <w:p w14:paraId="10EAB4E9" w14:textId="77777777"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ootnoteReference"/>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ootnoteReference"/>
          <w:lang w:val="en-US"/>
        </w:rPr>
        <w:footnoteReference w:id="18"/>
      </w:r>
      <w:r w:rsidRPr="00B25480">
        <w:rPr>
          <w:lang w:val="en-US"/>
        </w:rPr>
        <w:t xml:space="preserve">.     </w:t>
      </w:r>
    </w:p>
    <w:p w14:paraId="172AFBFB" w14:textId="77777777" w:rsidR="00711820" w:rsidRDefault="00711820" w:rsidP="00492874">
      <w:pPr>
        <w:pStyle w:val="Heading2"/>
      </w:pPr>
      <w:bookmarkStart w:id="34" w:name="_Toc18922685"/>
      <w:r>
        <w:t>Challenges and Research Needs in Combustion</w:t>
      </w:r>
      <w:bookmarkEnd w:id="34"/>
    </w:p>
    <w:p w14:paraId="67117B89" w14:textId="77777777" w:rsidR="00711820" w:rsidRDefault="00711820" w:rsidP="00883E6B">
      <w:pPr>
        <w:jc w:val="both"/>
        <w:rPr>
          <w:lang w:val="en-GB"/>
        </w:rPr>
      </w:pPr>
      <w:r w:rsidRPr="00B15774">
        <w:rPr>
          <w:lang w:val="en-GB"/>
        </w:rPr>
        <w:t xml:space="preserve">In the transition to a hydrogen based energy system fuel flexible gas turbines are needed to utilise blends of hydrogen and other gaseous fuels e.g. natural gas.  Combustors need to scope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14:paraId="24BD2F2E" w14:textId="32EB344D"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del w:id="35" w:author="Zucca, Alessandro (BHGE)" w:date="2019-09-13T12:00:00Z">
        <w:r w:rsidDel="00E82FAD">
          <w:rPr>
            <w:lang w:val="en-GB"/>
          </w:rPr>
          <w:delText xml:space="preserve"> </w:delText>
        </w:r>
      </w:del>
      <w:r>
        <w:rPr>
          <w:lang w:val="en-GB"/>
        </w:rPr>
        <w:t>. to derive technical solutions with respect to the following challenges associated with high hydrogen contents in the fuel:</w:t>
      </w:r>
    </w:p>
    <w:p w14:paraId="08C7CD95" w14:textId="77777777" w:rsidR="00711820" w:rsidRDefault="00711820" w:rsidP="00883E6B">
      <w:pPr>
        <w:pStyle w:val="ListParagraph"/>
        <w:numPr>
          <w:ilvl w:val="0"/>
          <w:numId w:val="18"/>
        </w:numPr>
        <w:jc w:val="both"/>
        <w:rPr>
          <w:lang w:val="en-GB"/>
        </w:rPr>
      </w:pPr>
      <w:r>
        <w:rPr>
          <w:lang w:val="en-GB"/>
        </w:rPr>
        <w:t xml:space="preserve">Autoignition: Higher autoignition risk due to </w:t>
      </w:r>
      <w:r w:rsidRPr="004B36FB">
        <w:rPr>
          <w:lang w:val="en-GB"/>
        </w:rPr>
        <w:t>lower ignition delay time</w:t>
      </w:r>
    </w:p>
    <w:p w14:paraId="742686BF" w14:textId="77777777" w:rsidR="00711820" w:rsidRDefault="00711820" w:rsidP="00883E6B">
      <w:pPr>
        <w:pStyle w:val="ListParagraph"/>
        <w:numPr>
          <w:ilvl w:val="0"/>
          <w:numId w:val="18"/>
        </w:numPr>
        <w:jc w:val="both"/>
        <w:rPr>
          <w:lang w:val="en-GB"/>
        </w:rPr>
      </w:pPr>
      <w:r>
        <w:rPr>
          <w:lang w:val="en-GB"/>
        </w:rPr>
        <w:t>Flashback: Higher flashback risk due to higher flame speed or lower ignition delay time</w:t>
      </w:r>
    </w:p>
    <w:p w14:paraId="050C4161" w14:textId="77777777" w:rsidR="00711820" w:rsidRDefault="00711820" w:rsidP="00883E6B">
      <w:pPr>
        <w:pStyle w:val="ListParagraph"/>
        <w:numPr>
          <w:ilvl w:val="0"/>
          <w:numId w:val="18"/>
        </w:numPr>
        <w:jc w:val="both"/>
        <w:rPr>
          <w:lang w:val="en-GB"/>
        </w:rPr>
      </w:pPr>
      <w:r>
        <w:rPr>
          <w:lang w:val="en-GB"/>
        </w:rPr>
        <w:t>Changed thermo-acoustics frequencies</w:t>
      </w:r>
    </w:p>
    <w:p w14:paraId="4234E09C" w14:textId="77777777" w:rsidR="00711820" w:rsidRPr="008C28F5" w:rsidRDefault="00711820" w:rsidP="00883E6B">
      <w:pPr>
        <w:pStyle w:val="ListParagraph"/>
        <w:numPr>
          <w:ilvl w:val="0"/>
          <w:numId w:val="18"/>
        </w:numPr>
        <w:jc w:val="both"/>
        <w:rPr>
          <w:lang w:val="en-GB"/>
        </w:rPr>
      </w:pPr>
      <w:r w:rsidRPr="008C28F5">
        <w:rPr>
          <w:lang w:val="en-GB"/>
        </w:rPr>
        <w:t xml:space="preserve">Increased NOx emissions </w:t>
      </w:r>
    </w:p>
    <w:p w14:paraId="01998742" w14:textId="77777777" w:rsidR="00711820" w:rsidRDefault="00711820" w:rsidP="00883E6B">
      <w:pPr>
        <w:pStyle w:val="ListParagraph"/>
        <w:numPr>
          <w:ilvl w:val="0"/>
          <w:numId w:val="18"/>
        </w:numPr>
        <w:jc w:val="both"/>
        <w:rPr>
          <w:lang w:val="en-GB"/>
        </w:rPr>
      </w:pPr>
      <w:r>
        <w:rPr>
          <w:lang w:val="en-GB"/>
        </w:rPr>
        <w:t>Other combustion related challenges</w:t>
      </w:r>
    </w:p>
    <w:p w14:paraId="79E6A67F" w14:textId="77777777" w:rsidR="00711820" w:rsidRPr="006E24B6" w:rsidRDefault="00711820" w:rsidP="00883E6B">
      <w:pPr>
        <w:pStyle w:val="ListParagraph"/>
        <w:numPr>
          <w:ilvl w:val="1"/>
          <w:numId w:val="18"/>
        </w:numPr>
        <w:ind w:left="1134" w:hanging="283"/>
        <w:jc w:val="both"/>
        <w:rPr>
          <w:lang w:val="en-GB"/>
        </w:rPr>
      </w:pPr>
      <w:r w:rsidRPr="008C28F5">
        <w:rPr>
          <w:lang w:val="en-GB"/>
        </w:rPr>
        <w:t>Higher pressure drop due to lower Wobbe Index</w:t>
      </w:r>
    </w:p>
    <w:p w14:paraId="208E46D5" w14:textId="77777777" w:rsidR="00711820" w:rsidRDefault="00711820" w:rsidP="00883E6B">
      <w:pPr>
        <w:pStyle w:val="ListParagraph"/>
        <w:numPr>
          <w:ilvl w:val="1"/>
          <w:numId w:val="18"/>
        </w:numPr>
        <w:ind w:left="1134" w:hanging="283"/>
        <w:jc w:val="both"/>
        <w:rPr>
          <w:lang w:val="en-GB"/>
        </w:rPr>
      </w:pPr>
      <w:r>
        <w:rPr>
          <w:lang w:val="en-GB"/>
        </w:rPr>
        <w:t>Reduced lifetime / need for more cooling of hot gas path components due to increased heat transfer as a result of higher water content in combustion products</w:t>
      </w:r>
    </w:p>
    <w:p w14:paraId="0D401F97" w14:textId="77777777"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well defined validation cases are missing. </w:t>
      </w:r>
    </w:p>
    <w:p w14:paraId="70089EE5" w14:textId="77777777" w:rsidR="00711820" w:rsidRPr="0076081F" w:rsidRDefault="00711820" w:rsidP="00883E6B">
      <w:pPr>
        <w:jc w:val="both"/>
        <w:rPr>
          <w:lang w:val="en-GB"/>
        </w:rPr>
      </w:pPr>
      <w:r w:rsidRPr="0076081F">
        <w:rPr>
          <w:lang w:val="en-GB"/>
        </w:rPr>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change the thermoacoustic behaviour of the combustion system and</w:t>
      </w:r>
      <w:del w:id="36" w:author="Zucca, Alessandro (BHGE)" w:date="2019-09-14T22:11:00Z">
        <w:r w:rsidDel="00C6339E">
          <w:rPr>
            <w:lang w:val="en-GB"/>
          </w:rPr>
          <w:delText xml:space="preserve"> </w:delText>
        </w:r>
      </w:del>
      <w:r>
        <w:rPr>
          <w:lang w:val="en-GB"/>
        </w:rPr>
        <w:t xml:space="preserve"> increase the local flame temperature which will potentially results in higher </w:t>
      </w:r>
      <w:r w:rsidRPr="0076081F">
        <w:rPr>
          <w:lang w:val="en-GB"/>
        </w:rPr>
        <w:t>pollutant emissions (NOx) at the exit of the combustor</w:t>
      </w:r>
      <w:r>
        <w:rPr>
          <w:lang w:val="en-GB"/>
        </w:rPr>
        <w:t xml:space="preserve"> if no additional measures are taken.</w:t>
      </w:r>
    </w:p>
    <w:p w14:paraId="15C4BC7E" w14:textId="77777777" w:rsidR="00711820" w:rsidRPr="00A941E2" w:rsidRDefault="00711820" w:rsidP="00A941E2">
      <w:pPr>
        <w:pStyle w:val="ListParagraph"/>
        <w:numPr>
          <w:ilvl w:val="0"/>
          <w:numId w:val="16"/>
        </w:numPr>
        <w:ind w:left="425" w:hanging="284"/>
        <w:contextualSpacing w:val="0"/>
        <w:jc w:val="both"/>
        <w:rPr>
          <w:lang w:val="en-GB"/>
        </w:rPr>
      </w:pPr>
      <w:r w:rsidRPr="00A941E2">
        <w:rPr>
          <w:b/>
          <w:lang w:val="en-US"/>
        </w:rPr>
        <w:t>Autoignition:</w:t>
      </w:r>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r w:rsidRPr="00A941E2">
        <w:rPr>
          <w:lang w:val="en-GB"/>
        </w:rPr>
        <w:t>This might be of a particular challenge in some systems with very high air inlet temperatures, e.g. in modern high-efficient gas turbines or MGTs due to the recuperator.</w:t>
      </w:r>
    </w:p>
    <w:p w14:paraId="377FE6A5" w14:textId="77777777" w:rsidR="00A941E2" w:rsidRPr="00A941E2" w:rsidRDefault="00711820" w:rsidP="00A941E2">
      <w:pPr>
        <w:pStyle w:val="ListParagraph"/>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autoignition events leading to a flame stabilisation in undesired locations are needed especially when incr</w:t>
      </w:r>
      <w:r w:rsidR="00A941E2">
        <w:rPr>
          <w:lang w:val="en-GB"/>
        </w:rPr>
        <w:t>easing H2 fraction in the fuel.</w:t>
      </w:r>
    </w:p>
    <w:p w14:paraId="40C01C9C" w14:textId="77777777" w:rsidR="00711820" w:rsidRPr="00A941E2" w:rsidRDefault="00711820" w:rsidP="00A941E2">
      <w:pPr>
        <w:pStyle w:val="ListParagraph"/>
        <w:numPr>
          <w:ilvl w:val="0"/>
          <w:numId w:val="16"/>
        </w:numPr>
        <w:ind w:left="426" w:hanging="284"/>
        <w:contextualSpacing w:val="0"/>
        <w:jc w:val="both"/>
        <w:rPr>
          <w:lang w:val="en-GB"/>
        </w:rPr>
      </w:pPr>
      <w:r w:rsidRPr="00A941E2">
        <w:rPr>
          <w:b/>
          <w:lang w:val="en-GB"/>
        </w:rPr>
        <w:t>Flashback:</w:t>
      </w:r>
      <w:r w:rsidR="00A941E2">
        <w:rPr>
          <w:b/>
          <w:lang w:val="en-GB"/>
        </w:rPr>
        <w:br/>
      </w:r>
      <w:r w:rsidRPr="00A941E2">
        <w:rPr>
          <w:lang w:val="en-GB"/>
        </w:rPr>
        <w:t>Burning hydrogen-rich fuels inherently increases the flashback risk because of a higher flame speed or a shorter ignition delay time compared to natural gas.  In some systems with very high air inlet temperatures this might be a particular challenge.</w:t>
      </w:r>
    </w:p>
    <w:p w14:paraId="25167041" w14:textId="77777777" w:rsidR="00711820" w:rsidRPr="00A941E2" w:rsidRDefault="00711820" w:rsidP="00A941E2">
      <w:pPr>
        <w:ind w:left="426"/>
        <w:jc w:val="both"/>
        <w:rPr>
          <w:lang w:val="en-GB"/>
        </w:rPr>
      </w:pPr>
      <w:r w:rsidRPr="00CE66EC">
        <w:rPr>
          <w:lang w:val="en-GB"/>
        </w:rPr>
        <w:t>To protect burners and other components from being overheated or damaged because of a flashback initiated flame stabilisation in undesired locations (e.g. premixing section) methods of detecting and avoiding flashback have to be developed and applied in gas turbines.</w:t>
      </w:r>
    </w:p>
    <w:p w14:paraId="68DD3072" w14:textId="77777777" w:rsidR="00711820" w:rsidRPr="00A941E2" w:rsidRDefault="00711820" w:rsidP="00A941E2">
      <w:pPr>
        <w:pStyle w:val="ListParagraph"/>
        <w:numPr>
          <w:ilvl w:val="0"/>
          <w:numId w:val="16"/>
        </w:numPr>
        <w:ind w:left="426" w:hanging="284"/>
        <w:contextualSpacing w:val="0"/>
        <w:jc w:val="both"/>
        <w:rPr>
          <w:lang w:val="en-US"/>
        </w:rPr>
      </w:pPr>
      <w:r w:rsidRPr="00A941E2">
        <w:rPr>
          <w:b/>
          <w:lang w:val="en-US"/>
        </w:rPr>
        <w:t>Thermoacoustics:</w:t>
      </w:r>
      <w:r w:rsidR="00A941E2">
        <w:rPr>
          <w:lang w:val="en-US"/>
        </w:rPr>
        <w:br/>
      </w:r>
      <w:r w:rsidRPr="00A941E2">
        <w:rPr>
          <w:lang w:val="en-US"/>
        </w:rPr>
        <w:t>Compared to natural gas flames, hydrogen flames exhibit a significantly different thermoacoustic behavior. This is due to the higher flame speed, shorter ignition delay time and different flame stabilization mechanisms resulting in different flame shapes, posi</w:t>
      </w:r>
      <w:r w:rsidR="00A941E2">
        <w:rPr>
          <w:lang w:val="en-US"/>
        </w:rPr>
        <w:t>tions and different reactivity.</w:t>
      </w:r>
    </w:p>
    <w:p w14:paraId="08988685" w14:textId="77777777" w:rsidR="00711820" w:rsidRPr="008901BF" w:rsidRDefault="00711820" w:rsidP="00A941E2">
      <w:pPr>
        <w:pStyle w:val="ListParagraph"/>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t xml:space="preserve">Figure </w:t>
      </w:r>
      <w:r w:rsidR="00F34FF2">
        <w:rPr>
          <w:noProof/>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37" w:name="_Ref18686663"/>
      <w:r w:rsidR="00847070">
        <w:rPr>
          <w:rStyle w:val="FootnoteReference"/>
          <w:lang w:val="en-GB"/>
        </w:rPr>
        <w:footnoteReference w:id="19"/>
      </w:r>
      <w:bookmarkEnd w:id="37"/>
      <w:r w:rsidR="00847070">
        <w:rPr>
          <w:lang w:val="en-GB"/>
        </w:rPr>
        <w:t>)</w:t>
      </w:r>
      <w:r w:rsidRPr="008901BF">
        <w:rPr>
          <w:lang w:val="en-GB"/>
        </w:rPr>
        <w:t>.</w:t>
      </w:r>
    </w:p>
    <w:p w14:paraId="5E6D4E84" w14:textId="77777777" w:rsidR="00711820" w:rsidRPr="00B319C3" w:rsidRDefault="00711820" w:rsidP="00A941E2">
      <w:pPr>
        <w:pStyle w:val="ListParagraph"/>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speed of hydrogen is pressure dependent (unlike that of natural gas). This in turn means that current low TRL testing strategies based on atmospheric rigs, e.g., the prediction of engine thermoacoustics via </w:t>
      </w:r>
      <w:r w:rsidRPr="00B319C3">
        <w:rPr>
          <w:lang w:val="en-US"/>
        </w:rPr>
        <w:t>measuring flame transfer functions, is not possible and would have to be adapted.</w:t>
      </w:r>
    </w:p>
    <w:p w14:paraId="226A129E" w14:textId="77777777" w:rsidR="00711820" w:rsidRDefault="00711820" w:rsidP="00A941E2">
      <w:pPr>
        <w:pStyle w:val="ListParagraph"/>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14:paraId="5A590A1E" w14:textId="77777777" w:rsidR="004F1189" w:rsidRPr="00A941E2" w:rsidRDefault="000057D9" w:rsidP="00A941E2">
      <w:pPr>
        <w:pStyle w:val="ListParagraph"/>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t xml:space="preserve">Figure </w:t>
      </w:r>
      <w:r w:rsidR="00F34FF2">
        <w:rPr>
          <w:noProof/>
        </w:rPr>
        <w:t>6</w:t>
      </w:r>
      <w:r w:rsidR="00F34FF2">
        <w:t xml:space="preserve"> </w:t>
      </w:r>
      <w:r w:rsidR="00F34FF2" w:rsidRPr="005F48CC">
        <w:t>Damages due to high-frequency (2350 Hz) thermoacoustic instabilities due to inappropriate tuning of the machine</w:t>
      </w:r>
      <w:r w:rsidR="00F34FF2">
        <w:t xml:space="preserve"> [19]</w:t>
      </w:r>
      <w:r w:rsidR="00F34FF2" w:rsidRPr="005F48CC">
        <w:t>.</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r w:rsidR="00F34FF2">
        <w:t xml:space="preserve">Figure </w:t>
      </w:r>
      <w:r w:rsidR="00F34FF2">
        <w:rPr>
          <w:noProof/>
        </w:rPr>
        <w:t>6</w:t>
      </w:r>
      <w:r>
        <w:rPr>
          <w:lang w:val="en-GB"/>
        </w:rPr>
        <w:fldChar w:fldCharType="end"/>
      </w:r>
      <w:r w:rsidR="00A941E2">
        <w:rPr>
          <w:lang w:val="en-GB"/>
        </w:rPr>
        <w:t xml:space="preserve"> depicts an example of damage:</w:t>
      </w:r>
    </w:p>
    <w:p w14:paraId="24E60F1F" w14:textId="77777777" w:rsidR="004F1189" w:rsidRPr="00A941E2" w:rsidRDefault="002314D7" w:rsidP="00A941E2">
      <w:pPr>
        <w:pStyle w:val="ListParagraph"/>
        <w:ind w:left="426"/>
        <w:contextualSpacing w:val="0"/>
        <w:jc w:val="center"/>
        <w:rPr>
          <w:lang w:val="en-GB"/>
        </w:rPr>
      </w:pPr>
      <w:r>
        <w:rPr>
          <w:noProof/>
          <w:lang w:val="en-GB" w:eastAsia="en-GB"/>
        </w:rPr>
        <mc:AlternateContent>
          <mc:Choice Requires="wpg">
            <w:drawing>
              <wp:inline distT="0" distB="0" distL="0" distR="0" wp14:anchorId="5C360904" wp14:editId="2004B3E0">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14:paraId="22D506C6" w14:textId="77777777" w:rsidR="00146EE8" w:rsidRPr="007C6835" w:rsidRDefault="00146EE8" w:rsidP="002314D7">
                              <w:pPr>
                                <w:pStyle w:val="Caption"/>
                                <w:rPr>
                                  <w:noProof/>
                                </w:rPr>
                              </w:pPr>
                              <w:bookmarkStart w:id="38" w:name="_Ref18686402"/>
                              <w:bookmarkStart w:id="39" w:name="_Ref18686397"/>
                              <w:r>
                                <w:t xml:space="preserve">Figure </w:t>
                              </w:r>
                              <w:fldSimple w:instr=" SEQ Figure \* ARABIC ">
                                <w:r>
                                  <w:rPr>
                                    <w:noProof/>
                                  </w:rPr>
                                  <w:t>6</w:t>
                                </w:r>
                              </w:fldSimple>
                              <w:bookmarkEnd w:id="38"/>
                              <w:r>
                                <w:t xml:space="preserve"> </w:t>
                              </w:r>
                              <w:r w:rsidRPr="005F48CC">
                                <w:t>Damages due to high-frequency (2350 Hz) thermoacoustic instabilities due to inappropriate tuning of the machine</w:t>
                              </w:r>
                              <w:r>
                                <w:t xml:space="preserve"> [</w:t>
                              </w:r>
                              <w:r>
                                <w:fldChar w:fldCharType="begin"/>
                              </w:r>
                              <w:r>
                                <w:instrText xml:space="preserve"> NOTEREF _Ref18686663 \h </w:instrText>
                              </w:r>
                              <w:r>
                                <w:fldChar w:fldCharType="separate"/>
                              </w:r>
                              <w:r>
                                <w:t>19</w:t>
                              </w:r>
                              <w:r>
                                <w:fldChar w:fldCharType="end"/>
                              </w:r>
                              <w:r>
                                <w:t>]</w:t>
                              </w:r>
                              <w:r w:rsidRPr="005F48CC">
                                <w:t>.</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C360904"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">
                <v:shape id="Grafik 4" o:spid="_x0000_s1042" type="#_x0000_t75" style="position:absolute;left:-4794;width:17692;height:164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">
                  <v:imagedata r:id="rId24" o:title=""/>
                </v:shape>
                <v:shape id="Text Box 17" o:spid="_x0000_s1043" type="#_x0000_t202" style="position:absolute;left:-21971;top:17081;width:52070;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22D506C6" w14:textId="77777777" w:rsidR="00146EE8" w:rsidRPr="007C6835" w:rsidRDefault="00146EE8" w:rsidP="002314D7">
                        <w:pPr>
                          <w:pStyle w:val="Caption"/>
                          <w:rPr>
                            <w:noProof/>
                          </w:rPr>
                        </w:pPr>
                        <w:bookmarkStart w:id="40" w:name="_Ref18686402"/>
                        <w:bookmarkStart w:id="41" w:name="_Ref18686397"/>
                        <w:r>
                          <w:t xml:space="preserve">Figure </w:t>
                        </w:r>
                        <w:fldSimple w:instr=" SEQ Figure \* ARABIC ">
                          <w:r>
                            <w:rPr>
                              <w:noProof/>
                            </w:rPr>
                            <w:t>6</w:t>
                          </w:r>
                        </w:fldSimple>
                        <w:bookmarkEnd w:id="40"/>
                        <w:r>
                          <w:t xml:space="preserve"> </w:t>
                        </w:r>
                        <w:r w:rsidRPr="005F48CC">
                          <w:t>Damages due to high-frequency (2350 Hz) thermoacoustic instabilities due to inappropriate tuning of the machine</w:t>
                        </w:r>
                        <w:r>
                          <w:t xml:space="preserve"> [</w:t>
                        </w:r>
                        <w:r>
                          <w:fldChar w:fldCharType="begin"/>
                        </w:r>
                        <w:r>
                          <w:instrText xml:space="preserve"> NOTEREF _Ref18686663 \h </w:instrText>
                        </w:r>
                        <w:r>
                          <w:fldChar w:fldCharType="separate"/>
                        </w:r>
                        <w:r>
                          <w:t>19</w:t>
                        </w:r>
                        <w:r>
                          <w:fldChar w:fldCharType="end"/>
                        </w:r>
                        <w:r>
                          <w:t>]</w:t>
                        </w:r>
                        <w:r w:rsidRPr="005F48CC">
                          <w:t>.</w:t>
                        </w:r>
                        <w:bookmarkEnd w:id="41"/>
                      </w:p>
                    </w:txbxContent>
                  </v:textbox>
                </v:shape>
                <w10:anchorlock/>
              </v:group>
            </w:pict>
          </mc:Fallback>
        </mc:AlternateContent>
      </w:r>
    </w:p>
    <w:p w14:paraId="28DED328" w14:textId="77777777" w:rsidR="00711820" w:rsidRPr="00A941E2" w:rsidRDefault="00711820" w:rsidP="00A941E2">
      <w:pPr>
        <w:pStyle w:val="ListParagraph"/>
        <w:numPr>
          <w:ilvl w:val="0"/>
          <w:numId w:val="16"/>
        </w:numPr>
        <w:ind w:left="426" w:hanging="284"/>
        <w:contextualSpacing w:val="0"/>
        <w:rPr>
          <w:lang w:val="en-GB"/>
        </w:rPr>
      </w:pPr>
      <w:r w:rsidRPr="004F113E">
        <w:rPr>
          <w:b/>
          <w:lang w:val="en-GB"/>
        </w:rPr>
        <w:t>Higher flame temperature</w:t>
      </w:r>
      <w:r>
        <w:rPr>
          <w:b/>
          <w:lang w:val="en-GB"/>
        </w:rPr>
        <w:t>, NOx emissions</w:t>
      </w:r>
      <w:r w:rsidRPr="004F113E">
        <w:rPr>
          <w:b/>
          <w:lang w:val="en-GB"/>
        </w:rPr>
        <w:t>:</w:t>
      </w:r>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14:paraId="07577688" w14:textId="77777777" w:rsidR="00711820" w:rsidRDefault="00711820" w:rsidP="00A941E2">
      <w:pPr>
        <w:pStyle w:val="ListParagraph"/>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14:paraId="416B0072" w14:textId="77777777"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14:paraId="40FCE25E" w14:textId="77777777" w:rsidR="00711820" w:rsidRDefault="00711820" w:rsidP="00A941E2">
      <w:pPr>
        <w:pStyle w:val="ListParagraph"/>
        <w:numPr>
          <w:ilvl w:val="0"/>
          <w:numId w:val="16"/>
        </w:numPr>
        <w:ind w:left="426" w:hanging="284"/>
        <w:contextualSpacing w:val="0"/>
        <w:rPr>
          <w:b/>
          <w:lang w:val="en-US"/>
        </w:rPr>
      </w:pPr>
      <w:r>
        <w:rPr>
          <w:b/>
          <w:lang w:val="en-US"/>
        </w:rPr>
        <w:t>Other combustion related challenges:</w:t>
      </w:r>
    </w:p>
    <w:p w14:paraId="4084F888" w14:textId="77777777" w:rsidR="00711820" w:rsidRPr="00A941E2" w:rsidRDefault="00711820" w:rsidP="00A941E2">
      <w:pPr>
        <w:pStyle w:val="ListParagraph"/>
        <w:numPr>
          <w:ilvl w:val="1"/>
          <w:numId w:val="16"/>
        </w:numPr>
        <w:ind w:left="1134" w:hanging="567"/>
        <w:contextualSpacing w:val="0"/>
        <w:rPr>
          <w:lang w:val="en-US"/>
        </w:rPr>
      </w:pPr>
      <w:r w:rsidRPr="00A941E2">
        <w:rPr>
          <w:b/>
          <w:lang w:val="en-US"/>
        </w:rPr>
        <w:t>Wobbe Index change:</w:t>
      </w:r>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Wobbe Index (WI) which is the most commonly used parameter for specifying the acceptability of a gaseous fuel in a combustion system. The significance of the Wobbe Index is that for a given fuel supply and combustor conditions (temperature and pressure) and a given control valve positions two gases with different compositions, but the same Wobbe Index, will give the same energy input to the combustion system. Thus the greater the change in Wobbe Index the greater the required flexibility of the combustion systems and associated control. </w:t>
      </w:r>
    </w:p>
    <w:p w14:paraId="483F3EB7" w14:textId="77777777" w:rsidR="00711820" w:rsidRDefault="003B7A8A" w:rsidP="00A941E2">
      <w:pPr>
        <w:pStyle w:val="ListParagraph"/>
        <w:ind w:left="1134"/>
        <w:contextualSpacing w:val="0"/>
        <w:rPr>
          <w:b/>
          <w:lang w:val="en-US"/>
        </w:rPr>
      </w:pPr>
      <w:r>
        <w:rPr>
          <w:b/>
          <w:noProof/>
          <w:lang w:val="en-GB" w:eastAsia="en-GB"/>
        </w:rPr>
        <mc:AlternateContent>
          <mc:Choice Requires="wpg">
            <w:drawing>
              <wp:inline distT="0" distB="0" distL="0" distR="0" wp14:anchorId="6F754E8C" wp14:editId="02533737">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14:paraId="5C789E62" w14:textId="77777777" w:rsidR="00146EE8" w:rsidRPr="00E94A85" w:rsidRDefault="00146EE8" w:rsidP="004F1189">
                              <w:pPr>
                                <w:pStyle w:val="Caption"/>
                                <w:rPr>
                                  <w:b/>
                                  <w:noProof/>
                                </w:rPr>
                              </w:pPr>
                              <w:r>
                                <w:t xml:space="preserve">Figure </w:t>
                              </w:r>
                              <w:fldSimple w:instr=" SEQ Figure \* ARABIC ">
                                <w:r>
                                  <w:rPr>
                                    <w:noProof/>
                                  </w:rPr>
                                  <w:t>7</w:t>
                                </w:r>
                              </w:fldSimple>
                              <w:r>
                                <w:t xml:space="preserve"> </w:t>
                              </w:r>
                              <w:r w:rsidRPr="00912970">
                                <w:t>Wobbe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F754E8C"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KAAAAAAAA&#10;ACEA1/FDVPiVAAD4lQAAFAAAAGRycy9tZWRpYS9pbWFnZTEucG5niVBORw0KGgoAAAANSUhEUgAA&#10;AnEAAAGFCAYAAACSZqWqAAAAAXNSR0IArs4c6QAAAARnQU1BAACxjwv8YQUAAAAJcEhZcwAAFxEA&#10;ABcRAcom8z8AAJWNSURBVHhe7Z0HeBRV24YFRT97713B3nvvir2LXcSGBXv9xY4NBKwgKIqAigoC&#10;KiCgIF2Q3gXpvXdIAiHvP/eZObjEBZJNNpvdPPdc58rOmcnMzu7szDNvO5uYEEIIIYRIO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">
                <v:shape id="Grafik 5" o:spid="_x0000_s1045" type="#_x0000_t75" style="position:absolute;width:38100;height:2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">
                  <v:imagedata r:id="rId26" o:title=""/>
                </v:shape>
                <v:shape id="Text Box 19" o:spid="_x0000_s1046" type="#_x0000_t202" style="position:absolute;top:24320;width:381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5C789E62" w14:textId="77777777" w:rsidR="00146EE8" w:rsidRPr="00E94A85" w:rsidRDefault="00146EE8" w:rsidP="004F1189">
                        <w:pPr>
                          <w:pStyle w:val="Caption"/>
                          <w:rPr>
                            <w:b/>
                            <w:noProof/>
                          </w:rPr>
                        </w:pPr>
                        <w:r>
                          <w:t xml:space="preserve">Figure </w:t>
                        </w:r>
                        <w:fldSimple w:instr=" SEQ Figure \* ARABIC ">
                          <w:r>
                            <w:rPr>
                              <w:noProof/>
                            </w:rPr>
                            <w:t>7</w:t>
                          </w:r>
                        </w:fldSimple>
                        <w:r>
                          <w:t xml:space="preserve"> </w:t>
                        </w:r>
                        <w:r w:rsidRPr="00912970">
                          <w:t>Wobbe Index as a function of the Lower Heating Value for different fuels.</w:t>
                        </w:r>
                      </w:p>
                    </w:txbxContent>
                  </v:textbox>
                </v:shape>
                <w10:anchorlock/>
              </v:group>
            </w:pict>
          </mc:Fallback>
        </mc:AlternateContent>
      </w:r>
    </w:p>
    <w:p w14:paraId="3D55CCFF" w14:textId="77777777" w:rsidR="00711820" w:rsidRPr="00A941E2" w:rsidRDefault="00711820" w:rsidP="00A941E2">
      <w:pPr>
        <w:pStyle w:val="ListParagraph"/>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14:paraId="1FA6164D" w14:textId="77777777" w:rsidR="00711820" w:rsidRPr="00492874" w:rsidRDefault="00711820" w:rsidP="00492874">
      <w:pPr>
        <w:pStyle w:val="Heading2"/>
        <w:rPr>
          <w:color w:val="C0504D" w:themeColor="accent2"/>
        </w:rPr>
      </w:pPr>
      <w:bookmarkStart w:id="42" w:name="_Toc18922686"/>
      <w:r w:rsidRPr="00492874">
        <w:rPr>
          <w:color w:val="C0504D" w:themeColor="accent2"/>
        </w:rPr>
        <w:t>Additional comments, suggestions, questions</w:t>
      </w:r>
      <w:bookmarkEnd w:id="42"/>
    </w:p>
    <w:p w14:paraId="41B23C46"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Additional figures would be good</w:t>
      </w:r>
    </w:p>
    <w:p w14:paraId="6DBF1B06"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How to deal with references?</w:t>
      </w:r>
    </w:p>
    <w:p w14:paraId="577CADF7" w14:textId="77777777" w:rsidR="00711820" w:rsidRPr="000B5E45" w:rsidRDefault="00711820" w:rsidP="00711820">
      <w:pPr>
        <w:pStyle w:val="ListParagraph"/>
        <w:rPr>
          <w:color w:val="C0504D" w:themeColor="accent2"/>
          <w:lang w:val="en-GB"/>
        </w:rPr>
      </w:pPr>
    </w:p>
    <w:p w14:paraId="652AAF13"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Comment on other CO2-free energy carrier options (e.g. Ammonia, Methane, Methanol , ..)  to be added in the H2 summary?</w:t>
      </w:r>
    </w:p>
    <w:p w14:paraId="318B5DA5" w14:textId="77777777" w:rsidR="00711820" w:rsidRPr="000B5E45" w:rsidRDefault="00711820" w:rsidP="00711820">
      <w:pPr>
        <w:pStyle w:val="ListParagraph"/>
        <w:ind w:left="1440"/>
        <w:rPr>
          <w:color w:val="C0504D" w:themeColor="accent2"/>
          <w:lang w:val="en-US"/>
        </w:rPr>
      </w:pPr>
    </w:p>
    <w:p w14:paraId="4A945271" w14:textId="77777777" w:rsidR="00711820" w:rsidRPr="000B5E45" w:rsidRDefault="00711820" w:rsidP="00711820">
      <w:pPr>
        <w:pStyle w:val="ListParagraph"/>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14:paraId="372B882D"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14:paraId="1C13F8FF"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14:paraId="45440F86"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Potential of embrittlement, e.g. fuel supply lines/valves/seals</w:t>
      </w:r>
    </w:p>
    <w:p w14:paraId="5F146D0E"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14:paraId="2DA8A913"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Higher moisture in exhaust:</w:t>
      </w:r>
    </w:p>
    <w:p w14:paraId="3A6B0276"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14:paraId="364A4A6D"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14:paraId="5B15FE1B"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Faster mixing with ambient air at stack</w:t>
      </w:r>
    </w:p>
    <w:p w14:paraId="75C228B9" w14:textId="77777777" w:rsidR="00D77F49" w:rsidRDefault="00D77F49">
      <w:pPr>
        <w:rPr>
          <w:rFonts w:asciiTheme="majorHAnsi" w:eastAsiaTheme="majorEastAsia" w:hAnsiTheme="majorHAnsi" w:cstheme="majorBidi"/>
          <w:b/>
          <w:bCs/>
          <w:color w:val="002A5C"/>
          <w:sz w:val="28"/>
          <w:szCs w:val="28"/>
          <w:lang w:val="en-GB"/>
        </w:rPr>
      </w:pPr>
      <w:r>
        <w:rPr>
          <w:lang w:val="en-GB"/>
        </w:rPr>
        <w:br w:type="page"/>
      </w:r>
    </w:p>
    <w:p w14:paraId="34A13605" w14:textId="77777777" w:rsidR="00B60A73" w:rsidRPr="00916673" w:rsidRDefault="00B60A73" w:rsidP="00B60A73">
      <w:pPr>
        <w:pStyle w:val="Heading1"/>
        <w:numPr>
          <w:ilvl w:val="0"/>
          <w:numId w:val="27"/>
        </w:numPr>
        <w:rPr>
          <w:lang w:val="en-GB"/>
        </w:rPr>
      </w:pPr>
      <w:bookmarkStart w:id="43" w:name="_Toc18922687"/>
      <w:r w:rsidRPr="00916673">
        <w:rPr>
          <w:lang w:val="en-GB"/>
        </w:rPr>
        <w:t>Retrofit of existing gas turbines (5-10pages)</w:t>
      </w:r>
      <w:bookmarkEnd w:id="43"/>
    </w:p>
    <w:p w14:paraId="27A23E8D" w14:textId="77777777" w:rsidR="00B60A73" w:rsidRPr="00492874" w:rsidRDefault="00B60A73" w:rsidP="00B60A73">
      <w:pPr>
        <w:pStyle w:val="Heading2"/>
        <w:numPr>
          <w:ilvl w:val="1"/>
          <w:numId w:val="27"/>
        </w:numPr>
      </w:pPr>
      <w:bookmarkStart w:id="44" w:name="_Toc18688654"/>
      <w:bookmarkStart w:id="45" w:name="_Toc18922688"/>
      <w:commentRangeStart w:id="46"/>
      <w:r w:rsidRPr="00492874">
        <w:t xml:space="preserve">Rationale </w:t>
      </w:r>
      <w:commentRangeEnd w:id="46"/>
      <w:r w:rsidRPr="00492874">
        <w:rPr>
          <w:rStyle w:val="CommentReference"/>
          <w:sz w:val="26"/>
          <w:szCs w:val="26"/>
        </w:rPr>
        <w:commentReference w:id="46"/>
      </w:r>
      <w:bookmarkEnd w:id="44"/>
      <w:bookmarkEnd w:id="45"/>
    </w:p>
    <w:p w14:paraId="16466DCF" w14:textId="77777777" w:rsidR="00B60A73" w:rsidRDefault="00B60A73" w:rsidP="00B60A73">
      <w:pPr>
        <w:jc w:val="both"/>
        <w:rPr>
          <w:lang w:val="en-US"/>
        </w:rPr>
      </w:pPr>
      <w:r w:rsidRPr="00F3526E">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p>
    <w:p w14:paraId="26EF55B9" w14:textId="77777777" w:rsidR="00B60A73" w:rsidRDefault="00B60A73" w:rsidP="00B60A73">
      <w:pPr>
        <w:jc w:val="both"/>
        <w:rPr>
          <w:lang w:val="en-US"/>
        </w:rPr>
      </w:pPr>
      <w:r>
        <w:rPr>
          <w:lang w:val="en-US"/>
        </w:rPr>
        <w:t>G</w:t>
      </w:r>
      <w:r w:rsidRPr="009E4B0A">
        <w:rPr>
          <w:lang w:val="en-US"/>
        </w:rPr>
        <w:t>as turbines are very well positioned to fulfil</w:t>
      </w:r>
      <w:r>
        <w:rPr>
          <w:lang w:val="en-US"/>
        </w:rPr>
        <w:t xml:space="preserve"> </w:t>
      </w:r>
      <w:r w:rsidRPr="009E4B0A">
        <w:rPr>
          <w:lang w:val="en-US"/>
        </w:rPr>
        <w:t>this crucial balancing role, both during the energy transition and after 2050 because:</w:t>
      </w:r>
    </w:p>
    <w:p w14:paraId="46B86489" w14:textId="77777777" w:rsidR="00B60A73" w:rsidRDefault="00B60A73" w:rsidP="00B60A73">
      <w:pPr>
        <w:jc w:val="both"/>
        <w:rPr>
          <w:lang w:val="en-US"/>
        </w:rPr>
        <w:sectPr w:rsidR="00B60A73" w:rsidSect="00375E78">
          <w:type w:val="continuous"/>
          <w:pgSz w:w="11906" w:h="16838"/>
          <w:pgMar w:top="1417" w:right="1417" w:bottom="1134" w:left="1417" w:header="680" w:footer="567" w:gutter="0"/>
          <w:cols w:space="708"/>
          <w:docGrid w:linePitch="360"/>
        </w:sectPr>
      </w:pPr>
    </w:p>
    <w:p w14:paraId="2AF5BCCE" w14:textId="77777777" w:rsidR="00B60A73" w:rsidRPr="00990258" w:rsidRDefault="00B60A73" w:rsidP="00B60A73">
      <w:pPr>
        <w:pStyle w:val="ListParagraph"/>
        <w:numPr>
          <w:ilvl w:val="0"/>
          <w:numId w:val="3"/>
        </w:numPr>
        <w:jc w:val="both"/>
        <w:rPr>
          <w:lang w:val="en-US"/>
        </w:rPr>
      </w:pPr>
      <w:r>
        <w:rPr>
          <w:lang w:val="en-US"/>
        </w:rPr>
        <w:t>In combined cycle configuration (CCGT) t</w:t>
      </w:r>
      <w:r w:rsidRPr="00990258">
        <w:rPr>
          <w:lang w:val="en-US"/>
        </w:rPr>
        <w:t>hey produce the same amount of electricity at 50% of the CO</w:t>
      </w:r>
      <w:r w:rsidRPr="00B85BF8">
        <w:rPr>
          <w:vertAlign w:val="subscript"/>
          <w:lang w:val="en-US"/>
        </w:rPr>
        <w:t>2</w:t>
      </w:r>
      <w:r w:rsidRPr="00990258">
        <w:rPr>
          <w:lang w:val="en-US"/>
        </w:rPr>
        <w:t xml:space="preserve"> emissions compared to coal</w:t>
      </w:r>
      <w:r>
        <w:rPr>
          <w:lang w:val="en-US"/>
        </w:rPr>
        <w:t>-</w:t>
      </w:r>
      <w:r w:rsidRPr="00990258">
        <w:rPr>
          <w:lang w:val="en-US"/>
        </w:rPr>
        <w:t xml:space="preserve"> fired power generation;</w:t>
      </w:r>
    </w:p>
    <w:p w14:paraId="3058E6EE" w14:textId="77777777" w:rsidR="00B60A73" w:rsidRPr="00990258" w:rsidRDefault="00B60A73" w:rsidP="00B60A73">
      <w:pPr>
        <w:pStyle w:val="ListParagraph"/>
        <w:numPr>
          <w:ilvl w:val="0"/>
          <w:numId w:val="3"/>
        </w:numPr>
        <w:jc w:val="both"/>
        <w:rPr>
          <w:lang w:val="en-US"/>
        </w:rPr>
      </w:pPr>
      <w:r w:rsidRPr="00990258">
        <w:rPr>
          <w:lang w:val="en-US"/>
        </w:rPr>
        <w:t>Mixing in increasing amounts of renewable gas fuels (green hydrogen, biogas</w:t>
      </w:r>
      <w:r>
        <w:rPr>
          <w:lang w:val="en-US"/>
        </w:rPr>
        <w:t>, syngas etc.</w:t>
      </w:r>
      <w:r w:rsidRPr="00990258">
        <w:rPr>
          <w:lang w:val="en-US"/>
        </w:rPr>
        <w:t xml:space="preserve">) with natural gas will </w:t>
      </w:r>
      <w:r>
        <w:rPr>
          <w:lang w:val="en-US"/>
        </w:rPr>
        <w:t xml:space="preserve">further </w:t>
      </w:r>
      <w:r w:rsidRPr="00990258">
        <w:rPr>
          <w:lang w:val="en-US"/>
        </w:rPr>
        <w:t>reduce their CO</w:t>
      </w:r>
      <w:r w:rsidRPr="00B85BF8">
        <w:rPr>
          <w:vertAlign w:val="subscript"/>
          <w:lang w:val="en-US"/>
        </w:rPr>
        <w:t>2</w:t>
      </w:r>
      <w:r w:rsidRPr="00990258">
        <w:rPr>
          <w:lang w:val="en-US"/>
        </w:rPr>
        <w:t xml:space="preserve"> emissions;</w:t>
      </w:r>
    </w:p>
    <w:p w14:paraId="5DA005DC" w14:textId="77777777" w:rsidR="00B60A73" w:rsidRDefault="00B60A73" w:rsidP="00B60A73">
      <w:pPr>
        <w:pStyle w:val="ListParagraph"/>
        <w:numPr>
          <w:ilvl w:val="0"/>
          <w:numId w:val="3"/>
        </w:numPr>
        <w:jc w:val="both"/>
        <w:rPr>
          <w:lang w:val="en-US"/>
        </w:rPr>
      </w:pPr>
      <w:r w:rsidRPr="007C7F3A">
        <w:rPr>
          <w:lang w:val="en-US"/>
        </w:rPr>
        <w:t xml:space="preserve">They will be running entirely on renewable gas fuels before 2050 to realize 100% carbon </w:t>
      </w:r>
      <w:r>
        <w:rPr>
          <w:lang w:val="en-US"/>
        </w:rPr>
        <w:t>neutral</w:t>
      </w:r>
      <w:r w:rsidRPr="007C7F3A">
        <w:rPr>
          <w:lang w:val="en-US"/>
        </w:rPr>
        <w:t xml:space="preserve"> gas</w:t>
      </w:r>
      <w:r>
        <w:rPr>
          <w:lang w:val="en-US"/>
        </w:rPr>
        <w:t>-</w:t>
      </w:r>
      <w:r w:rsidRPr="007C7F3A">
        <w:rPr>
          <w:lang w:val="en-US"/>
        </w:rPr>
        <w:t>fired power generation</w:t>
      </w:r>
      <w:r>
        <w:rPr>
          <w:lang w:val="en-US"/>
        </w:rPr>
        <w:t>;</w:t>
      </w:r>
    </w:p>
    <w:p w14:paraId="5F0DBB1C" w14:textId="77777777" w:rsidR="00B60A73" w:rsidRPr="007C7F3A" w:rsidRDefault="00B60A73" w:rsidP="00B60A73">
      <w:pPr>
        <w:pStyle w:val="ListParagraph"/>
        <w:numPr>
          <w:ilvl w:val="0"/>
          <w:numId w:val="3"/>
        </w:numPr>
        <w:jc w:val="both"/>
        <w:rPr>
          <w:lang w:val="en-US"/>
        </w:rPr>
      </w:pPr>
      <w:r>
        <w:rPr>
          <w:lang w:val="en-US"/>
        </w:rPr>
        <w:t>They are flexible, suited for frequent starting and able to provide fast response on grid needs, making them complementary to the variable renewable electricity sources.</w:t>
      </w:r>
    </w:p>
    <w:p w14:paraId="2CD01A7B" w14:textId="77777777" w:rsidR="00B60A73" w:rsidRDefault="00B60A73" w:rsidP="00B60A73">
      <w:pPr>
        <w:jc w:val="both"/>
        <w:rPr>
          <w:lang w:val="en-US"/>
        </w:rPr>
      </w:pPr>
      <w:commentRangeStart w:id="47"/>
      <w:r>
        <w:rPr>
          <w:noProof/>
          <w:lang w:val="en-GB" w:eastAsia="en-GB"/>
        </w:rPr>
        <w:drawing>
          <wp:inline distT="0" distB="0" distL="0" distR="0" wp14:anchorId="4D79F140" wp14:editId="5A290DE6">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47"/>
      <w:r>
        <w:rPr>
          <w:rStyle w:val="CommentReference"/>
        </w:rPr>
        <w:commentReference w:id="47"/>
      </w:r>
    </w:p>
    <w:p w14:paraId="4694BD72" w14:textId="77777777" w:rsidR="00B60A73" w:rsidRDefault="00B60A73" w:rsidP="00B60A73">
      <w:pPr>
        <w:jc w:val="both"/>
        <w:rPr>
          <w:lang w:val="en-US"/>
        </w:rPr>
        <w:sectPr w:rsidR="00B60A73" w:rsidSect="0078105C">
          <w:type w:val="continuous"/>
          <w:pgSz w:w="11906" w:h="16838"/>
          <w:pgMar w:top="1417" w:right="1417" w:bottom="1134" w:left="1417" w:header="708" w:footer="708" w:gutter="0"/>
          <w:cols w:num="2" w:space="708"/>
          <w:docGrid w:linePitch="360"/>
        </w:sectPr>
      </w:pPr>
    </w:p>
    <w:p w14:paraId="5334934F" w14:textId="77777777" w:rsidR="00B60A73" w:rsidRDefault="00B60A73" w:rsidP="00B60A73">
      <w:pPr>
        <w:jc w:val="both"/>
        <w:rPr>
          <w:lang w:val="en-US"/>
        </w:rPr>
      </w:pPr>
      <w:r>
        <w:rPr>
          <w:lang w:val="en-US"/>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p>
    <w:p w14:paraId="23040FD3" w14:textId="77777777" w:rsidR="00B60A73" w:rsidRDefault="00B60A73" w:rsidP="00B60A73">
      <w:pPr>
        <w:jc w:val="both"/>
        <w:rPr>
          <w:lang w:val="en-US"/>
        </w:rPr>
      </w:pPr>
      <w:r>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p>
    <w:p w14:paraId="6DDFC81F" w14:textId="77777777" w:rsidR="00B60A73" w:rsidRPr="00B11D65" w:rsidRDefault="00B60A73" w:rsidP="00B60A73">
      <w:pPr>
        <w:jc w:val="both"/>
        <w:rPr>
          <w:lang w:val="en-US"/>
        </w:rPr>
      </w:pPr>
      <w:r>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p>
    <w:p w14:paraId="3D0D4F7D" w14:textId="77777777" w:rsidR="00B60A73" w:rsidRPr="005E1121" w:rsidRDefault="00B60A73" w:rsidP="00B60A73">
      <w:pPr>
        <w:pStyle w:val="Heading2"/>
        <w:numPr>
          <w:ilvl w:val="1"/>
          <w:numId w:val="27"/>
        </w:numPr>
      </w:pPr>
      <w:bookmarkStart w:id="48" w:name="_Toc18688655"/>
      <w:bookmarkStart w:id="49" w:name="_Toc18922689"/>
      <w:commentRangeStart w:id="50"/>
      <w:r w:rsidRPr="005E1121">
        <w:t>State of the art</w:t>
      </w:r>
      <w:commentRangeEnd w:id="50"/>
      <w:r>
        <w:rPr>
          <w:rStyle w:val="CommentReference"/>
          <w:rFonts w:asciiTheme="minorHAnsi" w:eastAsiaTheme="minorHAnsi" w:hAnsiTheme="minorHAnsi" w:cstheme="minorBidi"/>
          <w:b w:val="0"/>
          <w:bCs w:val="0"/>
          <w:color w:val="auto"/>
        </w:rPr>
        <w:commentReference w:id="50"/>
      </w:r>
      <w:bookmarkEnd w:id="48"/>
      <w:bookmarkEnd w:id="49"/>
    </w:p>
    <w:p w14:paraId="42AF3C8F" w14:textId="77777777" w:rsidR="00B60A73" w:rsidRDefault="00B60A73" w:rsidP="00B60A73">
      <w:pPr>
        <w:jc w:val="both"/>
        <w:rPr>
          <w:lang w:val="en-US"/>
        </w:rPr>
      </w:pPr>
      <w:r>
        <w:rPr>
          <w:lang w:val="en-US"/>
        </w:rPr>
        <w:t xml:space="preserve">In GE’s literature (see </w:t>
      </w:r>
      <w:r w:rsidRPr="006D14B5">
        <w:rPr>
          <w:lang w:val="en-GB"/>
        </w:rPr>
        <w:t>GEA33861</w:t>
      </w:r>
      <w:bookmarkStart w:id="51" w:name="_Ref18686785"/>
      <w:r>
        <w:rPr>
          <w:rStyle w:val="FootnoteReference"/>
          <w:lang w:val="en-GB"/>
        </w:rPr>
        <w:footnoteReference w:id="20"/>
      </w:r>
      <w:bookmarkEnd w:id="51"/>
      <w:r>
        <w:rPr>
          <w:lang w:val="en-GB"/>
        </w:rPr>
        <w:t xml:space="preserve"> for a brief summary)</w:t>
      </w:r>
      <w:r>
        <w:rPr>
          <w:lang w:val="en-US"/>
        </w:rPr>
        <w:t>, particularly high values in terms of hydrogen concentration can be found in aeroderivative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14:paraId="57B32518" w14:textId="77777777"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r>
        <w:rPr>
          <w:lang w:val="en-GB"/>
        </w:rPr>
        <w:t>a</w:t>
      </w:r>
      <w:r w:rsidRPr="006E3AE5">
        <w:rPr>
          <w:lang w:val="en-GB"/>
        </w:rPr>
        <w:t>eroderivative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p>
    <w:p w14:paraId="0EA3002F" w14:textId="77777777"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14:paraId="1E4AC539" w14:textId="77777777" w:rsidR="00B60A73" w:rsidRDefault="00B60A73" w:rsidP="00B60A73">
      <w:pPr>
        <w:jc w:val="both"/>
        <w:rPr>
          <w:lang w:val="en-GB"/>
        </w:rPr>
      </w:pPr>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t xml:space="preserve">Figure </w:t>
      </w:r>
      <w:r w:rsidR="00F34FF2">
        <w:rPr>
          <w:noProof/>
        </w:rPr>
        <w:t>8</w:t>
      </w:r>
      <w:r>
        <w:rPr>
          <w:lang w:val="en-GB"/>
        </w:rPr>
        <w:fldChar w:fldCharType="end"/>
      </w:r>
      <w:r>
        <w:rPr>
          <w:lang w:val="en-GB"/>
        </w:rPr>
        <w:t>)</w:t>
      </w:r>
      <w:r>
        <w:rPr>
          <w:rStyle w:val="FootnoteReference"/>
          <w:lang w:val="en-GB"/>
        </w:rPr>
        <w:footnoteReference w:id="21"/>
      </w:r>
      <w:r w:rsidRPr="006E3AE5">
        <w:rPr>
          <w:lang w:val="en-GB"/>
        </w:rPr>
        <w:t xml:space="preserve">. </w:t>
      </w:r>
    </w:p>
    <w:p w14:paraId="357CCD63" w14:textId="77777777" w:rsidR="00B60A73" w:rsidRDefault="00B60A73" w:rsidP="00B60A73">
      <w:pPr>
        <w:jc w:val="both"/>
        <w:rPr>
          <w:lang w:val="en-GB"/>
        </w:rPr>
      </w:pPr>
      <w:r>
        <w:rPr>
          <w:lang w:val="en-GB"/>
        </w:rPr>
        <w:t>Preliminary tests suggest up to 50%vol. levels could potentially be reached.</w:t>
      </w:r>
    </w:p>
    <w:p w14:paraId="0FE012DA" w14:textId="77777777" w:rsidR="00B60A73" w:rsidRDefault="00B60A73" w:rsidP="00B60A73">
      <w:pPr>
        <w:keepNext/>
        <w:jc w:val="center"/>
      </w:pPr>
      <w:r>
        <w:rPr>
          <w:noProof/>
          <w:lang w:val="en-GB" w:eastAsia="en-GB"/>
        </w:rPr>
        <mc:AlternateContent>
          <mc:Choice Requires="wpg">
            <w:drawing>
              <wp:inline distT="0" distB="0" distL="0" distR="0" wp14:anchorId="740725BD" wp14:editId="4CB64B26">
                <wp:extent cx="4378960" cy="2085340"/>
                <wp:effectExtent l="0" t="0" r="2540" b="0"/>
                <wp:docPr id="28" name="Group 28"/>
                <wp:cNvGraphicFramePr/>
                <a:graphic xmlns:a="http://schemas.openxmlformats.org/drawingml/2006/main">
                  <a:graphicData uri="http://schemas.microsoft.com/office/word/2010/wordprocessingGroup">
                    <wpg:wgp>
                      <wpg:cNvGrpSpPr/>
                      <wpg:grpSpPr>
                        <a:xfrm>
                          <a:off x="0" y="0"/>
                          <a:ext cx="4378960" cy="2085340"/>
                          <a:chOff x="6350" y="0"/>
                          <a:chExt cx="4711700" cy="1943100"/>
                        </a:xfrm>
                      </wpg:grpSpPr>
                      <pic:pic xmlns:pic="http://schemas.openxmlformats.org/drawingml/2006/picture">
                        <pic:nvPicPr>
                          <pic:cNvPr id="25" name="Picture 2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14:paraId="155B41E1" w14:textId="77777777" w:rsidR="00146EE8" w:rsidRPr="001F5482" w:rsidRDefault="00146EE8" w:rsidP="00B60A73">
                              <w:pPr>
                                <w:pStyle w:val="Caption"/>
                                <w:rPr>
                                  <w:noProof/>
                                </w:rPr>
                              </w:pPr>
                              <w:bookmarkStart w:id="52" w:name="_Ref18686980"/>
                              <w:r>
                                <w:t xml:space="preserve">Figure </w:t>
                              </w:r>
                              <w:fldSimple w:instr=" SEQ Figure \* ARABIC ">
                                <w:r>
                                  <w:rPr>
                                    <w:noProof/>
                                  </w:rPr>
                                  <w:t>8</w:t>
                                </w:r>
                              </w:fldSimple>
                              <w:bookmarkEnd w:id="52"/>
                              <w:r>
                                <w:t xml:space="preserve"> </w:t>
                              </w:r>
                              <w:r w:rsidRPr="00582047">
                                <w:t>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740725BD" id="Group 28" o:spid="_x0000_s1047" style="width:344.8pt;height:164.2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">
                <v:shape id="Picture 25" o:spid="_x0000_s1048" type="#_x0000_t75" style="position:absolute;left:2476;width:42355;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">
                  <v:imagedata r:id="rId29" o:title=""/>
                </v:shape>
                <v:shape id="Text Box 27" o:spid="_x0000_s1049" type="#_x0000_t202" style="position:absolute;left:63;top:16764;width:471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" stroked="f">
                  <v:textbox inset="0,0,0,0">
                    <w:txbxContent>
                      <w:p w14:paraId="155B41E1" w14:textId="77777777" w:rsidR="00146EE8" w:rsidRPr="001F5482" w:rsidRDefault="00146EE8" w:rsidP="00B60A73">
                        <w:pPr>
                          <w:pStyle w:val="Caption"/>
                          <w:rPr>
                            <w:noProof/>
                          </w:rPr>
                        </w:pPr>
                        <w:bookmarkStart w:id="53" w:name="_Ref18686980"/>
                        <w:r>
                          <w:t xml:space="preserve">Figure </w:t>
                        </w:r>
                        <w:fldSimple w:instr=" SEQ Figure \* ARABIC ">
                          <w:r>
                            <w:rPr>
                              <w:noProof/>
                            </w:rPr>
                            <w:t>8</w:t>
                          </w:r>
                        </w:fldSimple>
                        <w:bookmarkEnd w:id="53"/>
                        <w:r>
                          <w:t xml:space="preserve"> </w:t>
                        </w:r>
                        <w:r w:rsidRPr="00582047">
                          <w:t>Multi-tube mixer (left panel) and its operation with a blend of H2 and N2 (right panel)</w:t>
                        </w:r>
                      </w:p>
                    </w:txbxContent>
                  </v:textbox>
                </v:shape>
                <w10:anchorlock/>
              </v:group>
            </w:pict>
          </mc:Fallback>
        </mc:AlternateContent>
      </w:r>
    </w:p>
    <w:p w14:paraId="223FFE67" w14:textId="77777777" w:rsidR="00B60A73" w:rsidRPr="001F579D" w:rsidRDefault="00B60A73" w:rsidP="00B60A73">
      <w:pPr>
        <w:rPr>
          <w:lang w:val="en-US"/>
        </w:rPr>
      </w:pPr>
      <w:r w:rsidRPr="001F579D">
        <w:rPr>
          <w:lang w:val="sv-SE"/>
        </w:rPr>
        <w:t xml:space="preserve">For Siemens Gasturbines Upgrades are in principal available for the Service Fleet. </w:t>
      </w:r>
      <w:r w:rsidRPr="001F579D">
        <w:rPr>
          <w:lang w:val="en-US"/>
        </w:rPr>
        <w:t xml:space="preserve">The specific capability of admixing hydrogen into an existing Gas Turbine set-up always needs to be checked for each site. </w:t>
      </w:r>
    </w:p>
    <w:p w14:paraId="0C0F7AA8" w14:textId="77777777"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are able to </w:t>
      </w:r>
      <w:r w:rsidRPr="001F579D">
        <w:rPr>
          <w:lang w:val="en-US"/>
          <w:rPrChange w:id="54"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14:paraId="48E12C36" w14:textId="77777777" w:rsidR="00B60A73" w:rsidRPr="001F579D" w:rsidRDefault="00B60A73" w:rsidP="00B60A73">
      <w:pPr>
        <w:rPr>
          <w:lang w:val="en-US"/>
        </w:rPr>
      </w:pPr>
      <w:r w:rsidRPr="001F579D">
        <w:rPr>
          <w:lang w:val="en-US"/>
        </w:rPr>
        <w:t>Even higher ratios for newer versions and on specific request are possible.</w:t>
      </w:r>
    </w:p>
    <w:p w14:paraId="016A01C4" w14:textId="77777777" w:rsidR="00B60A73" w:rsidRPr="001F579D" w:rsidRDefault="00B60A73" w:rsidP="00B60A73">
      <w:pPr>
        <w:rPr>
          <w:lang w:val="en-US"/>
        </w:rPr>
      </w:pPr>
      <w:r w:rsidRPr="001F579D">
        <w:rPr>
          <w:lang w:val="en-US"/>
        </w:rPr>
        <w:t xml:space="preserve">For other machines of the Siemens heavy duty portfolio upgrade of the machines to higher H2 contents can be requested, too. </w:t>
      </w:r>
    </w:p>
    <w:p w14:paraId="5AD27021" w14:textId="77777777" w:rsidR="00B60A73" w:rsidRPr="001F579D" w:rsidRDefault="00B60A73" w:rsidP="00B60A73">
      <w:pPr>
        <w:rPr>
          <w:lang w:val="en-US"/>
        </w:rPr>
      </w:pPr>
      <w:r w:rsidRPr="001F579D">
        <w:rPr>
          <w:lang w:val="en-US"/>
        </w:rPr>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14:paraId="5624771B" w14:textId="77777777" w:rsidR="00B60A73" w:rsidRPr="001F579D" w:rsidRDefault="00B60A73" w:rsidP="00B60A73">
      <w:pPr>
        <w:rPr>
          <w:lang w:val="en-US"/>
        </w:rPr>
      </w:pPr>
      <w:r w:rsidRPr="001F579D">
        <w:rPr>
          <w:lang w:val="en-US"/>
        </w:rPr>
        <w:t xml:space="preserve">Aero-machines, running with WLE system the possible H2-capbility is normally higher. However, also here a check by Siemens should always be conducted, to clarify if Service overhaul times are affected by higher concentrations than already guaranteed. </w:t>
      </w:r>
    </w:p>
    <w:p w14:paraId="4FFA394C" w14:textId="77777777"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14:paraId="4D75076E" w14:textId="77777777" w:rsidR="00B60A73" w:rsidRPr="001F579D" w:rsidRDefault="00B60A73" w:rsidP="00B60A73">
      <w:pPr>
        <w:pStyle w:val="ListParagraph"/>
        <w:numPr>
          <w:ilvl w:val="0"/>
          <w:numId w:val="1"/>
        </w:numPr>
        <w:rPr>
          <w:lang w:val="en-US"/>
        </w:rPr>
      </w:pPr>
      <w:r w:rsidRPr="001F579D">
        <w:rPr>
          <w:lang w:val="en-US"/>
        </w:rPr>
        <w:t xml:space="preserve">Steel type used in the Gas turbines auxiliaries system for piping, valves and gaskets. A change to stainless steel might be needed. </w:t>
      </w:r>
    </w:p>
    <w:p w14:paraId="1DAAD33E" w14:textId="77777777" w:rsidR="00B60A73" w:rsidRPr="001F579D" w:rsidRDefault="00B60A73" w:rsidP="00B60A73">
      <w:pPr>
        <w:pStyle w:val="ListParagraph"/>
        <w:numPr>
          <w:ilvl w:val="0"/>
          <w:numId w:val="1"/>
        </w:numPr>
        <w:rPr>
          <w:lang w:val="en-US"/>
        </w:rPr>
      </w:pPr>
      <w:r w:rsidRPr="001F579D">
        <w:rPr>
          <w:lang w:val="en-US"/>
        </w:rPr>
        <w:t xml:space="preserve">project specific check regarding the explosion protection concept, with which the gas turbine was delivered as new apparatus design. </w:t>
      </w:r>
    </w:p>
    <w:p w14:paraId="3D76A18E" w14:textId="77777777"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14:paraId="0B2088A0" w14:textId="77777777" w:rsidR="00B60A73" w:rsidRPr="001F579D" w:rsidRDefault="00B60A73" w:rsidP="00B60A73">
      <w:pPr>
        <w:pStyle w:val="ListParagraph"/>
        <w:numPr>
          <w:ilvl w:val="0"/>
          <w:numId w:val="1"/>
        </w:numPr>
        <w:rPr>
          <w:lang w:val="en-US"/>
        </w:rPr>
      </w:pPr>
      <w:r w:rsidRPr="001F579D">
        <w:rPr>
          <w:lang w:val="en-US"/>
        </w:rPr>
        <w:t>The control system of the gas turbine in order to account for changes in the H2/NG mixture, if this is not fixed.</w:t>
      </w:r>
    </w:p>
    <w:p w14:paraId="7A2612E6" w14:textId="0E88F339" w:rsidR="00B60A73" w:rsidRPr="001F579D" w:rsidRDefault="00B60A73" w:rsidP="00B60A73">
      <w:pPr>
        <w:pStyle w:val="ListParagraph"/>
        <w:numPr>
          <w:ilvl w:val="0"/>
          <w:numId w:val="1"/>
        </w:numPr>
        <w:rPr>
          <w:lang w:val="en-US"/>
        </w:rPr>
      </w:pPr>
      <w:r w:rsidRPr="001F579D">
        <w:rPr>
          <w:lang w:val="en-US"/>
        </w:rPr>
        <w:t>Depending on the concentration and engine configuration use of additional Thermo-couples and respective implementation of their monitoring into the control system to av</w:t>
      </w:r>
      <w:ins w:id="55" w:author="Zucca, Alessandro (BHGE)" w:date="2019-09-14T22:27:00Z">
        <w:r w:rsidR="00202D56">
          <w:rPr>
            <w:lang w:val="en-US"/>
          </w:rPr>
          <w:t>o</w:t>
        </w:r>
      </w:ins>
      <w:r w:rsidRPr="001F579D">
        <w:rPr>
          <w:lang w:val="en-US"/>
        </w:rPr>
        <w:t xml:space="preserve">id flashback. </w:t>
      </w:r>
    </w:p>
    <w:p w14:paraId="21B00B46" w14:textId="77777777" w:rsidR="00B60A73" w:rsidRPr="001F579D" w:rsidRDefault="00B60A73" w:rsidP="00B60A73">
      <w:pPr>
        <w:pStyle w:val="ListParagraph"/>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14:paraId="79AD50DF" w14:textId="77777777" w:rsidR="00B60A73" w:rsidRPr="001F579D" w:rsidRDefault="00B60A73" w:rsidP="00B60A73">
      <w:pPr>
        <w:pStyle w:val="ListParagraph"/>
        <w:numPr>
          <w:ilvl w:val="0"/>
          <w:numId w:val="1"/>
        </w:numPr>
        <w:rPr>
          <w:lang w:val="en-US"/>
        </w:rPr>
      </w:pPr>
      <w:r w:rsidRPr="001F579D">
        <w:rPr>
          <w:lang w:val="en-US"/>
        </w:rPr>
        <w:t>The Gas detection system needs to be verified when catalytic detectors are required with higher levels of hydrogen</w:t>
      </w:r>
    </w:p>
    <w:p w14:paraId="0904700E" w14:textId="77777777" w:rsidR="00B60A73" w:rsidRPr="001F579D" w:rsidRDefault="00B60A73" w:rsidP="00B60A73">
      <w:pPr>
        <w:pStyle w:val="ListParagraph"/>
        <w:numPr>
          <w:ilvl w:val="0"/>
          <w:numId w:val="1"/>
        </w:numPr>
        <w:rPr>
          <w:lang w:val="en-US"/>
        </w:rPr>
      </w:pPr>
      <w:r w:rsidRPr="001F579D">
        <w:rPr>
          <w:lang w:val="en-US"/>
        </w:rPr>
        <w:t>Combination UV and IR detectors required to detect the flame with increased hydrogen</w:t>
      </w:r>
    </w:p>
    <w:p w14:paraId="0A4B7213" w14:textId="6CDDCD9D"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w:t>
      </w:r>
      <w:ins w:id="56" w:author="Zucca, Alessandro (BHGE)" w:date="2019-09-14T22:30:00Z">
        <w:r w:rsidR="00202D56">
          <w:rPr>
            <w:lang w:val="en-US"/>
          </w:rPr>
          <w:t>nt</w:t>
        </w:r>
      </w:ins>
      <w:del w:id="57" w:author="Zucca, Alessandro (BHGE)" w:date="2019-09-14T22:30:00Z">
        <w:r w:rsidRPr="001F579D" w:rsidDel="00202D56">
          <w:rPr>
            <w:lang w:val="en-US"/>
          </w:rPr>
          <w:delText>d</w:delText>
        </w:r>
      </w:del>
      <w:r w:rsidRPr="001F579D">
        <w:rPr>
          <w:lang w:val="en-US"/>
        </w:rPr>
        <w:t xml:space="preserve"> on the project specific setup of the gas turbine and its surrounding system. </w:t>
      </w:r>
    </w:p>
    <w:p w14:paraId="0B640418" w14:textId="77777777" w:rsidR="00B60A73" w:rsidRDefault="00B60A73" w:rsidP="00B60A73">
      <w:pPr>
        <w:jc w:val="both"/>
        <w:rPr>
          <w:lang w:val="en-US"/>
        </w:rPr>
      </w:pPr>
      <w:r>
        <w:rPr>
          <w:lang w:val="en-US"/>
        </w:rPr>
        <w:t>In order to further increase the upgrade potential, the main gaps and respective R&amp;D needs are in the development of the combustion system with respective High-Pressure Rig Tests needed. Those are mostly quite expensive and time-consuming.  Additionally, the integration in existing power plants and with the additional components that would be installed for green-hydrogen production (i.e. electrolysers, storage and fuel mixing set-up), is very complex. Here, limited experience exists and additional effort is anticipated for the first prototype installations.</w:t>
      </w:r>
    </w:p>
    <w:p w14:paraId="16FDC13F" w14:textId="77777777" w:rsidR="00B60A73" w:rsidRPr="00EC592D" w:rsidRDefault="00B60A73" w:rsidP="00B60A73">
      <w:pPr>
        <w:jc w:val="both"/>
        <w:rPr>
          <w:lang w:val="en-US"/>
        </w:rPr>
      </w:pPr>
      <w:r w:rsidRPr="00030F26">
        <w:rPr>
          <w:lang w:val="en-US"/>
        </w:rPr>
        <w:t xml:space="preserve">The advantage of the </w:t>
      </w:r>
      <w:r>
        <w:rPr>
          <w:lang w:val="en-US"/>
        </w:rPr>
        <w:t>Ansaldo</w:t>
      </w:r>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t xml:space="preserve">Figure </w:t>
      </w:r>
      <w:r w:rsidR="00F34FF2">
        <w:rPr>
          <w:noProof/>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58" w:name="_Ref18687162"/>
      <w:r>
        <w:rPr>
          <w:rStyle w:val="FootnoteReference"/>
          <w:lang w:val="en-US"/>
        </w:rPr>
        <w:footnoteReference w:id="22"/>
      </w:r>
      <w:bookmarkEnd w:id="58"/>
      <w:r w:rsidRPr="00687D1C">
        <w:rPr>
          <w:vertAlign w:val="superscript"/>
          <w:lang w:val="en-US"/>
        </w:rPr>
        <w:t>,</w:t>
      </w:r>
      <w:r>
        <w:rPr>
          <w:vertAlign w:val="superscript"/>
          <w:lang w:val="en-US"/>
        </w:rPr>
        <w:t xml:space="preserve"> </w:t>
      </w:r>
      <w:bookmarkStart w:id="59" w:name="_Ref18687244"/>
      <w:r>
        <w:rPr>
          <w:rStyle w:val="FootnoteReference"/>
          <w:lang w:val="en-US"/>
        </w:rPr>
        <w:footnoteReference w:id="23"/>
      </w:r>
      <w:bookmarkEnd w:id="59"/>
      <w:r>
        <w:rPr>
          <w:lang w:val="en-US"/>
        </w:rPr>
        <w:t>.</w:t>
      </w:r>
      <w:r w:rsidRPr="00EC592D">
        <w:rPr>
          <w:lang w:val="en-US"/>
        </w:rPr>
        <w:t xml:space="preserve"> </w:t>
      </w:r>
    </w:p>
    <w:p w14:paraId="1FEB4E07" w14:textId="77777777"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ootnoteReference"/>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Ansaldo</w:t>
      </w:r>
      <w:r w:rsidRPr="00561977">
        <w:rPr>
          <w:lang w:val="en-US"/>
        </w:rPr>
        <w:t xml:space="preserve"> GT26 standard premix and standard reheat burners (GT26 upgrade 2006 and upgrade 2011) with 15 to 60 vol.-% H2-doped natural gas.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p>
    <w:p w14:paraId="211D289A" w14:textId="77777777" w:rsidR="00B60A73" w:rsidRDefault="00B60A73" w:rsidP="00B60A73">
      <w:pPr>
        <w:jc w:val="center"/>
      </w:pPr>
      <w:r>
        <w:rPr>
          <w:noProof/>
          <w:lang w:val="en-GB" w:eastAsia="en-GB"/>
        </w:rPr>
        <mc:AlternateContent>
          <mc:Choice Requires="wpg">
            <w:drawing>
              <wp:inline distT="0" distB="0" distL="0" distR="0" wp14:anchorId="16C84158" wp14:editId="1B7F9175">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14:paraId="02686CCB" w14:textId="77777777" w:rsidR="00146EE8" w:rsidRPr="004C3AEB" w:rsidRDefault="00146EE8" w:rsidP="00B60A73">
                              <w:pPr>
                                <w:pStyle w:val="Caption"/>
                                <w:jc w:val="center"/>
                                <w:rPr>
                                  <w:noProof/>
                                </w:rPr>
                              </w:pPr>
                              <w:bookmarkStart w:id="60" w:name="_Ref18687572"/>
                              <w:r>
                                <w:t xml:space="preserve">Figure </w:t>
                              </w:r>
                              <w:fldSimple w:instr=" SEQ Figure \* ARABIC ">
                                <w:r>
                                  <w:rPr>
                                    <w:noProof/>
                                  </w:rPr>
                                  <w:t>9</w:t>
                                </w:r>
                              </w:fldSimple>
                              <w:bookmarkEnd w:id="60"/>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6C84158"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">
                <v:shape id="Picture 26" o:spid="_x0000_s1051" type="#_x0000_t75" style="position:absolute;width:21399;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">
                  <v:imagedata r:id="rId31" o:title=""/>
                </v:shape>
                <v:shape id="Text Box 29" o:spid="_x0000_s1052" type="#_x0000_t202" style="position:absolute;top:20002;width:21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02686CCB" w14:textId="77777777" w:rsidR="00146EE8" w:rsidRPr="004C3AEB" w:rsidRDefault="00146EE8" w:rsidP="00B60A73">
                        <w:pPr>
                          <w:pStyle w:val="Caption"/>
                          <w:jc w:val="center"/>
                          <w:rPr>
                            <w:noProof/>
                          </w:rPr>
                        </w:pPr>
                        <w:bookmarkStart w:id="61" w:name="_Ref18687572"/>
                        <w:r>
                          <w:t xml:space="preserve">Figure </w:t>
                        </w:r>
                        <w:fldSimple w:instr=" SEQ Figure \* ARABIC ">
                          <w:r>
                            <w:rPr>
                              <w:noProof/>
                            </w:rPr>
                            <w:t>9</w:t>
                          </w:r>
                        </w:fldSimple>
                        <w:bookmarkEnd w:id="61"/>
                        <w:r>
                          <w:t xml:space="preserve"> </w:t>
                        </w:r>
                        <w:r w:rsidRPr="000502F7">
                          <w:t>GT26 / GT36 layout.</w:t>
                        </w:r>
                      </w:p>
                    </w:txbxContent>
                  </v:textbox>
                </v:shape>
                <w10:anchorlock/>
              </v:group>
            </w:pict>
          </mc:Fallback>
        </mc:AlternateContent>
      </w:r>
    </w:p>
    <w:p w14:paraId="76AB6F6A" w14:textId="77777777" w:rsidR="00B60A73" w:rsidRPr="008F2C2F" w:rsidRDefault="00B60A73" w:rsidP="00B60A73">
      <w:pPr>
        <w:keepNext/>
        <w:jc w:val="both"/>
      </w:pPr>
      <w:r>
        <w:rPr>
          <w:lang w:val="en-US"/>
        </w:rPr>
        <w:t xml:space="preserve">The sequential combustion system additional degree of freedom can be exploited to and even larger extent in the </w:t>
      </w:r>
      <w:r w:rsidRPr="00FB74BE">
        <w:rPr>
          <w:lang w:val="en-US"/>
        </w:rPr>
        <w:t>Ansaldo Energia</w:t>
      </w:r>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t xml:space="preserve">Figure </w:t>
      </w:r>
      <w:r w:rsidR="00F34FF2">
        <w:rPr>
          <w:noProof/>
        </w:rPr>
        <w:t>9</w:t>
      </w:r>
      <w:r w:rsidRPr="008F2C2F">
        <w:rPr>
          <w:lang w:val="en-US"/>
        </w:rPr>
        <w:fldChar w:fldCharType="end"/>
      </w:r>
      <w:r w:rsidRPr="008F2C2F">
        <w:rPr>
          <w:lang w:val="en-US"/>
        </w:rPr>
        <w:t>), sequential combustion is</w:t>
      </w:r>
      <w:r>
        <w:rPr>
          <w:lang w:val="en-US"/>
        </w:rPr>
        <w:t xml:space="preserve"> implemented into a CPSC (Constant Pressure Sequential Combustion) configuration, without any penalty to be taken, when lowering the temperature between the two combustion stages. </w:t>
      </w:r>
    </w:p>
    <w:p w14:paraId="29DE1CB0" w14:textId="77777777"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ootnoteReference"/>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Tests done so far demonstrate the potential of this system to be brought into operation with the full range of natural gas and hydrogen blends. With the hardware as is, operation with up to 70% was demonstrated feasible with minimal or no de-rating, without dilution or SCR needs; with further optimization this level is expected to be further extended.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14:paraId="48FF440F" w14:textId="77777777" w:rsidR="00B60A73" w:rsidRDefault="00B60A73" w:rsidP="00B60A73">
      <w:pPr>
        <w:jc w:val="both"/>
        <w:rPr>
          <w:lang w:val="en-US"/>
        </w:rPr>
      </w:pPr>
      <w:r>
        <w:rPr>
          <w:lang w:val="en-US"/>
        </w:rPr>
        <w:t>The AE94.3A acquired broad experience on hydrogen operation in a commercial power plant, operating with hydrogen in natural gas with concentrations up to 25%vol., cumulating several hundred k</w:t>
      </w:r>
      <w:r w:rsidRPr="00754ECA">
        <w:rPr>
          <w:lang w:val="en-US"/>
        </w:rPr>
        <w:t>EOH on two units</w:t>
      </w:r>
      <w:r>
        <w:rPr>
          <w:lang w:val="en-US"/>
        </w:rPr>
        <w:t xml:space="preserve"> at various hydrogen / natural gas blends.</w:t>
      </w:r>
    </w:p>
    <w:p w14:paraId="03E2CF2A" w14:textId="77777777"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62"/>
      <w:r w:rsidRPr="005E62BE">
        <w:rPr>
          <w:lang w:val="en-GB"/>
        </w:rPr>
        <w:t>Bullard et al</w:t>
      </w:r>
      <w:commentRangeEnd w:id="62"/>
      <w:r>
        <w:rPr>
          <w:rStyle w:val="CommentReference"/>
        </w:rPr>
        <w:commentReference w:id="62"/>
      </w:r>
      <w:r w:rsidRPr="005E62BE">
        <w:rPr>
          <w:lang w:val="en-GB"/>
        </w:rPr>
        <w:t>]</w:t>
      </w:r>
      <w:r>
        <w:rPr>
          <w:lang w:val="en-GB"/>
        </w:rPr>
        <w:t xml:space="preserve">: </w:t>
      </w:r>
      <w:r w:rsidRPr="005E62BE">
        <w:rPr>
          <w:lang w:val="en-GB"/>
        </w:rPr>
        <w:t>the L</w:t>
      </w:r>
      <w:r>
        <w:rPr>
          <w:lang w:val="en-GB"/>
        </w:rPr>
        <w:t xml:space="preserve">EC-III combustion system, combined with automated tuning (AutoTune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14:paraId="2F323E53" w14:textId="3F60F82F" w:rsidR="00B60A73" w:rsidRDefault="00B60A73" w:rsidP="00B60A73">
      <w:pPr>
        <w:jc w:val="both"/>
        <w:rPr>
          <w:lang w:val="en-US"/>
        </w:rPr>
      </w:pPr>
      <w:r>
        <w:rPr>
          <w:lang w:val="en-US"/>
        </w:rPr>
        <w:t>The “FlameSheet Combustor”</w:t>
      </w:r>
      <w:r>
        <w:rPr>
          <w:rStyle w:val="FootnoteReference"/>
          <w:lang w:val="en-US"/>
        </w:rPr>
        <w:footnoteReference w:id="26"/>
      </w:r>
      <w:r>
        <w:rPr>
          <w:lang w:val="en-US"/>
        </w:rPr>
        <w:t>,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up</w:t>
      </w:r>
      <w:ins w:id="63" w:author="Zucca, Alessandro (BHGE)" w:date="2019-09-14T22:35:00Z">
        <w:r w:rsidR="002A7077">
          <w:rPr>
            <w:lang w:val="en-US"/>
          </w:rPr>
          <w:t xml:space="preserve"> </w:t>
        </w:r>
      </w:ins>
      <w:r>
        <w:rPr>
          <w:lang w:val="en-US"/>
        </w:rPr>
        <w:t>to 80% by volume has been demonstrated on combustion rig tests. A Dutch government subsidized program with several industry/academic partners is in progress to combustion rig demonstrate 0-100% hydrogen capability with sub 9ppm NOx emissions in 2019/2020. The FlameSheet is already in commercial operation on seven F-class GE machines and is a simple retrofit for existing GE, Siemens and MHI, E and F-class machines.</w:t>
      </w:r>
    </w:p>
    <w:p w14:paraId="358DB53E" w14:textId="77777777" w:rsidR="00B60A73" w:rsidRDefault="00B60A73" w:rsidP="00B60A73">
      <w:pPr>
        <w:jc w:val="center"/>
        <w:rPr>
          <w:lang w:val="en-US"/>
        </w:rPr>
      </w:pPr>
      <w:r>
        <w:rPr>
          <w:noProof/>
          <w:lang w:val="en-GB" w:eastAsia="en-GB"/>
        </w:rPr>
        <mc:AlternateContent>
          <mc:Choice Requires="wpg">
            <w:drawing>
              <wp:inline distT="0" distB="0" distL="0" distR="0" wp14:anchorId="07FBE9BC" wp14:editId="6642758F">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14:paraId="6FDEADB5" w14:textId="77777777" w:rsidR="00146EE8" w:rsidRPr="000E7DD6" w:rsidRDefault="00146EE8" w:rsidP="00B60A73">
                              <w:pPr>
                                <w:pStyle w:val="Caption"/>
                                <w:rPr>
                                  <w:noProof/>
                                </w:rPr>
                              </w:pPr>
                              <w:r>
                                <w:t xml:space="preserve">Figure </w:t>
                              </w:r>
                              <w:fldSimple w:instr=" SEQ Figure \* ARABIC ">
                                <w:r>
                                  <w:rPr>
                                    <w:noProof/>
                                  </w:rPr>
                                  <w:t>10</w:t>
                                </w:r>
                              </w:fldSimple>
                              <w:r>
                                <w:t xml:space="preserve"> </w:t>
                              </w:r>
                              <w:r w:rsidRPr="00550E59">
                                <w:t>FlameSheet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7FBE9BC"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CgAAAAAAAAAhANtFndB8&#10;pAAAfKQAABUAAABkcnMvbWVkaWEvaW1hZ2UxLmpwZWf/2P/gABBKRklGAAEBAQB4AHgAAP/bAEMA&#10;AwICAwICAwMDAwQDAwQFCAUFBAQFCgcHBggMCgwMCwoLCw0OEhANDhEOCwsQFhARExQVFRUMDxcY&#10;FhQYEhQVFP/bAEMBAwQEBQQFCQUFCRQNCw0UFBQUFBQUFBQUFBQUFBQUFBQUFBQUFBQUFBQUFBQU&#10;FBQUFBQUFBQUFBQUFBQUFBQUFP/AABEIAYgC/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">
                <v:shape id="Picture 3" o:spid="_x0000_s1054" type="#_x0000_t75" style="position:absolute;width:34925;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">
                  <v:imagedata r:id="rId33" o:title=""/>
                </v:shape>
                <v:shape id="Text Box 31" o:spid="_x0000_s1055" type="#_x0000_t202" style="position:absolute;top:18478;width:348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6FDEADB5" w14:textId="77777777" w:rsidR="00146EE8" w:rsidRPr="000E7DD6" w:rsidRDefault="00146EE8" w:rsidP="00B60A73">
                        <w:pPr>
                          <w:pStyle w:val="Caption"/>
                          <w:rPr>
                            <w:noProof/>
                          </w:rPr>
                        </w:pPr>
                        <w:r>
                          <w:t xml:space="preserve">Figure </w:t>
                        </w:r>
                        <w:fldSimple w:instr=" SEQ Figure \* ARABIC ">
                          <w:r>
                            <w:rPr>
                              <w:noProof/>
                            </w:rPr>
                            <w:t>10</w:t>
                          </w:r>
                        </w:fldSimple>
                        <w:r>
                          <w:t xml:space="preserve"> </w:t>
                        </w:r>
                        <w:r w:rsidRPr="00550E59">
                          <w:t>FlameSheet for E/F class GE, Siemens and MHI machines</w:t>
                        </w:r>
                      </w:p>
                    </w:txbxContent>
                  </v:textbox>
                </v:shape>
                <w10:anchorlock/>
              </v:group>
            </w:pict>
          </mc:Fallback>
        </mc:AlternateContent>
      </w:r>
    </w:p>
    <w:p w14:paraId="186EE31E" w14:textId="77777777" w:rsidR="00B60A73" w:rsidRDefault="00B60A73" w:rsidP="00895337">
      <w:r>
        <w:rPr>
          <w:lang w:val="en-GB"/>
        </w:rPr>
        <w:br w:type="page"/>
      </w:r>
      <w:r>
        <w:t>MHPS has various units having been running on syngas, refinery gas, coke oven gas (COG), and blast furnace gas (BFG)</w:t>
      </w:r>
      <w:bookmarkStart w:id="64" w:name="_Ref18921207"/>
      <w:r w:rsidR="00895337" w:rsidRPr="005318AC">
        <w:rPr>
          <w:rStyle w:val="FootnoteReference"/>
        </w:rPr>
        <w:footnoteReference w:id="27"/>
      </w:r>
      <w:bookmarkEnd w:id="64"/>
      <w:r w:rsidR="00895337" w:rsidRPr="005318AC">
        <w:rPr>
          <w:vertAlign w:val="superscript"/>
        </w:rPr>
        <w:t>,</w:t>
      </w:r>
      <w:r w:rsidR="005318AC">
        <w:rPr>
          <w:vertAlign w:val="superscript"/>
        </w:rPr>
        <w:t xml:space="preserve"> </w:t>
      </w:r>
      <w:bookmarkStart w:id="65" w:name="_Ref18921183"/>
      <w:r w:rsidR="00895337" w:rsidRPr="005318AC">
        <w:rPr>
          <w:rStyle w:val="FootnoteReference"/>
        </w:rPr>
        <w:footnoteReference w:id="28"/>
      </w:r>
      <w:bookmarkEnd w:id="65"/>
      <w:r>
        <w:t>. Many of them use a diffusion-type combustor which typically requires water or steam injection (see fig. below)</w:t>
      </w:r>
      <w:r w:rsidR="005318AC" w:rsidRPr="005318AC">
        <w:rPr>
          <w:vertAlign w:val="superscript"/>
        </w:rPr>
        <w:fldChar w:fldCharType="begin"/>
      </w:r>
      <w:r w:rsidR="005318AC" w:rsidRPr="005318AC">
        <w:rPr>
          <w:vertAlign w:val="superscript"/>
        </w:rPr>
        <w:instrText xml:space="preserve"> NOTEREF _Ref18921183 \h </w:instrText>
      </w:r>
      <w:r w:rsidR="005318AC">
        <w:rPr>
          <w:vertAlign w:val="superscript"/>
        </w:rPr>
        <w:instrText xml:space="preserve"> \* MERGEFORMAT </w:instrText>
      </w:r>
      <w:r w:rsidR="005318AC" w:rsidRPr="005318AC">
        <w:rPr>
          <w:vertAlign w:val="superscript"/>
        </w:rPr>
      </w:r>
      <w:r w:rsidR="005318AC" w:rsidRPr="005318AC">
        <w:rPr>
          <w:vertAlign w:val="superscript"/>
        </w:rPr>
        <w:fldChar w:fldCharType="separate"/>
      </w:r>
      <w:r w:rsidR="00F34FF2">
        <w:rPr>
          <w:vertAlign w:val="superscript"/>
        </w:rPr>
        <w:t>28</w:t>
      </w:r>
      <w:r w:rsidR="005318AC" w:rsidRPr="005318AC">
        <w:rPr>
          <w:vertAlign w:val="superscript"/>
        </w:rPr>
        <w:fldChar w:fldCharType="end"/>
      </w:r>
      <w:r>
        <w:t>.</w:t>
      </w:r>
    </w:p>
    <w:p w14:paraId="710BB656" w14:textId="77777777" w:rsidR="00895337" w:rsidRDefault="00B60A73" w:rsidP="00895337">
      <w:pPr>
        <w:jc w:val="both"/>
      </w:pPr>
      <w:r w:rsidRPr="00230CA8">
        <w:rPr>
          <w:noProof/>
        </w:rPr>
        <w:t xml:space="preserve"> </w:t>
      </w:r>
      <w:r>
        <w:rPr>
          <w:noProof/>
          <w:lang w:val="en-GB" w:eastAsia="en-GB"/>
        </w:rPr>
        <w:drawing>
          <wp:inline distT="0" distB="0" distL="0" distR="0" wp14:anchorId="1EA4EBDB" wp14:editId="37F90288">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7568" cy="3385794"/>
                    </a:xfrm>
                    <a:prstGeom prst="rect">
                      <a:avLst/>
                    </a:prstGeom>
                  </pic:spPr>
                </pic:pic>
              </a:graphicData>
            </a:graphic>
          </wp:inline>
        </w:drawing>
      </w:r>
      <w:r>
        <w:rPr>
          <w:rFonts w:ascii="Arial" w:eastAsia="Times New Roman" w:hAnsi="Arial" w:cs="Arial"/>
          <w:color w:val="555555"/>
          <w:sz w:val="21"/>
          <w:szCs w:val="21"/>
        </w:rPr>
        <w:br/>
      </w:r>
      <w:r w:rsidRPr="00895337">
        <w:t>Currently, MHPS is refining its existing natural gas fired combustors to cope with a larger volume of hydrogen. 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895337">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14:paraId="695EE32C" w14:textId="77777777" w:rsidR="00895337" w:rsidRDefault="00B60A73" w:rsidP="00895337">
      <w:pPr>
        <w:jc w:val="both"/>
      </w:pPr>
      <w:r w:rsidRPr="00895337">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t>ration until 2030.</w:t>
      </w:r>
    </w:p>
    <w:p w14:paraId="783DF868" w14:textId="77777777" w:rsidR="00B60A73" w:rsidRPr="00895337" w:rsidRDefault="00B60A73" w:rsidP="00895337">
      <w:pPr>
        <w:jc w:val="both"/>
      </w:pPr>
      <w:r w:rsidRPr="00895337">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5318AC">
        <w:rPr>
          <w:vertAlign w:val="superscript"/>
        </w:rPr>
        <w:instrText xml:space="preserve"> NOTEREF _Ref18921207 \h </w:instrText>
      </w:r>
      <w:r w:rsidR="005318AC">
        <w:rPr>
          <w:vertAlign w:val="superscript"/>
        </w:rPr>
        <w:instrText xml:space="preserve"> \* MERGEFORMAT </w:instrText>
      </w:r>
      <w:r w:rsidR="005318AC" w:rsidRPr="005318AC">
        <w:rPr>
          <w:vertAlign w:val="superscript"/>
        </w:rPr>
      </w:r>
      <w:r w:rsidR="005318AC" w:rsidRPr="005318AC">
        <w:rPr>
          <w:vertAlign w:val="superscript"/>
        </w:rPr>
        <w:fldChar w:fldCharType="separate"/>
      </w:r>
      <w:r w:rsidR="00F34FF2">
        <w:rPr>
          <w:vertAlign w:val="superscript"/>
        </w:rPr>
        <w:t>27</w:t>
      </w:r>
      <w:r w:rsidR="005318AC" w:rsidRPr="005318AC">
        <w:rPr>
          <w:vertAlign w:val="superscript"/>
        </w:rPr>
        <w:fldChar w:fldCharType="end"/>
      </w:r>
      <w:r w:rsidR="005318AC" w:rsidRPr="005318AC">
        <w:rPr>
          <w:vertAlign w:val="superscript"/>
        </w:rPr>
        <w:t xml:space="preserve">, </w:t>
      </w:r>
      <w:r w:rsidR="005318AC">
        <w:rPr>
          <w:rStyle w:val="FootnoteReference"/>
        </w:rPr>
        <w:footnoteReference w:id="29"/>
      </w:r>
      <w:r w:rsidRPr="00895337">
        <w:t xml:space="preserve">. </w:t>
      </w:r>
    </w:p>
    <w:p w14:paraId="7C6F9D6C" w14:textId="77777777" w:rsidR="00B60A73" w:rsidRDefault="00B60A73" w:rsidP="00B60A73">
      <w:pPr>
        <w:rPr>
          <w:rFonts w:ascii="Arial" w:eastAsia="Times New Roman" w:hAnsi="Arial" w:cs="Arial"/>
          <w:color w:val="555555"/>
          <w:sz w:val="21"/>
          <w:szCs w:val="21"/>
        </w:rPr>
      </w:pPr>
    </w:p>
    <w:p w14:paraId="60F72AF3" w14:textId="77777777" w:rsidR="00B60A73" w:rsidRDefault="00B60A73" w:rsidP="00B60A73">
      <w:pPr>
        <w:pStyle w:val="Heading2"/>
        <w:numPr>
          <w:ilvl w:val="1"/>
          <w:numId w:val="27"/>
        </w:numPr>
      </w:pPr>
      <w:bookmarkStart w:id="66" w:name="_Toc18688656"/>
      <w:bookmarkStart w:id="67" w:name="_Toc18922690"/>
      <w:r w:rsidRPr="005E1121">
        <w:t>Research needs</w:t>
      </w:r>
      <w:bookmarkEnd w:id="66"/>
      <w:bookmarkEnd w:id="67"/>
    </w:p>
    <w:p w14:paraId="053789B8" w14:textId="77777777" w:rsidR="00B60A73" w:rsidRDefault="00B60A73" w:rsidP="00B60A73">
      <w:pPr>
        <w:jc w:val="both"/>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3EAAF85D" w14:textId="77777777" w:rsidR="00B60A73" w:rsidRDefault="00B60A73" w:rsidP="00B60A73">
      <w:pPr>
        <w:pStyle w:val="ListParagraph"/>
        <w:numPr>
          <w:ilvl w:val="0"/>
          <w:numId w:val="22"/>
        </w:numPr>
        <w:spacing w:after="160" w:line="259" w:lineRule="auto"/>
        <w:jc w:val="both"/>
        <w:rPr>
          <w:lang w:val="en-US"/>
        </w:rPr>
      </w:pPr>
      <w:r>
        <w:rPr>
          <w:lang w:val="en-US"/>
        </w:rPr>
        <w:t>Low levels of hydrogen mixed with natural gas, to a level that does not necessitate significant changes to materials, designs, and control and protection. These levels may be considered to be in the range of [0-30 vol%]</w:t>
      </w:r>
    </w:p>
    <w:p w14:paraId="4006DB2E" w14:textId="77777777" w:rsidR="00B60A73" w:rsidRDefault="00B60A73" w:rsidP="00B60A73">
      <w:pPr>
        <w:pStyle w:val="ListParagraph"/>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621353EB" w14:textId="77777777"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1A8740E8" w14:textId="77777777"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14:paraId="51D1B249" w14:textId="77777777" w:rsidR="00B60A73" w:rsidRPr="005E1121" w:rsidRDefault="00B60A73" w:rsidP="00B60A73">
      <w:pPr>
        <w:pStyle w:val="Heading3"/>
      </w:pPr>
      <w:bookmarkStart w:id="68" w:name="_Toc18688657"/>
      <w:bookmarkStart w:id="69" w:name="_Toc18922691"/>
      <w:commentRangeStart w:id="70"/>
      <w:r w:rsidRPr="00D1668A">
        <w:t>General</w:t>
      </w:r>
      <w:commentRangeEnd w:id="70"/>
      <w:r w:rsidRPr="00D1668A">
        <w:rPr>
          <w:rStyle w:val="CommentReference"/>
          <w:sz w:val="22"/>
          <w:szCs w:val="22"/>
        </w:rPr>
        <w:commentReference w:id="70"/>
      </w:r>
      <w:bookmarkEnd w:id="68"/>
      <w:bookmarkEnd w:id="69"/>
    </w:p>
    <w:p w14:paraId="74B18896" w14:textId="77777777" w:rsidR="00B60A73" w:rsidRPr="00AA2140" w:rsidRDefault="00B60A73" w:rsidP="00B60A73">
      <w:pPr>
        <w:pStyle w:val="ListParagraph"/>
        <w:numPr>
          <w:ilvl w:val="0"/>
          <w:numId w:val="1"/>
        </w:numPr>
        <w:rPr>
          <w:lang w:val="en-US"/>
        </w:rPr>
      </w:pPr>
      <w:r w:rsidRPr="00AA2140">
        <w:rPr>
          <w:lang w:val="en-US"/>
        </w:rPr>
        <w:t>Safety requirements for H2 systems and H2-NG mixture systems including inertisation/purging</w:t>
      </w:r>
    </w:p>
    <w:p w14:paraId="59D1DC2D" w14:textId="77777777" w:rsidR="00B60A73" w:rsidRPr="00AA2140" w:rsidRDefault="00B60A73" w:rsidP="00B60A73">
      <w:pPr>
        <w:pStyle w:val="ListParagraph"/>
        <w:numPr>
          <w:ilvl w:val="0"/>
          <w:numId w:val="1"/>
        </w:numPr>
        <w:rPr>
          <w:lang w:val="en-US"/>
        </w:rPr>
      </w:pPr>
      <w:r w:rsidRPr="00AA2140">
        <w:rPr>
          <w:lang w:val="en-US"/>
        </w:rPr>
        <w:t>Material selection (piping, valve types)</w:t>
      </w:r>
    </w:p>
    <w:p w14:paraId="62F88396" w14:textId="77777777" w:rsidR="00B60A73" w:rsidRPr="00D1668A" w:rsidRDefault="00B60A73" w:rsidP="00B60A73">
      <w:pPr>
        <w:pStyle w:val="ListParagraph"/>
        <w:numPr>
          <w:ilvl w:val="0"/>
          <w:numId w:val="1"/>
        </w:numPr>
        <w:rPr>
          <w:lang w:val="en-US"/>
        </w:rPr>
      </w:pPr>
      <w:r w:rsidRPr="00AA2140">
        <w:rPr>
          <w:lang w:val="en-US"/>
        </w:rPr>
        <w:t>Retrofit needs for fuel delivery system, control system and combustion system</w:t>
      </w:r>
    </w:p>
    <w:p w14:paraId="72DCF824" w14:textId="77777777" w:rsidR="00B60A73" w:rsidRPr="005E1121" w:rsidRDefault="00B60A73" w:rsidP="00B60A73">
      <w:pPr>
        <w:pStyle w:val="Heading3"/>
      </w:pPr>
      <w:bookmarkStart w:id="71" w:name="_Toc18688658"/>
      <w:bookmarkStart w:id="72" w:name="_Toc18922692"/>
      <w:commentRangeStart w:id="73"/>
      <w:r w:rsidRPr="005E1121">
        <w:t>Retrofit of existing DLN systems</w:t>
      </w:r>
      <w:commentRangeEnd w:id="73"/>
      <w:r>
        <w:rPr>
          <w:rStyle w:val="CommentReference"/>
          <w:rFonts w:asciiTheme="minorHAnsi" w:eastAsiaTheme="minorHAnsi" w:hAnsiTheme="minorHAnsi" w:cstheme="minorBidi"/>
          <w:b w:val="0"/>
          <w:bCs w:val="0"/>
          <w:color w:val="auto"/>
          <w:lang w:val="de-DE"/>
        </w:rPr>
        <w:commentReference w:id="73"/>
      </w:r>
      <w:bookmarkEnd w:id="71"/>
      <w:bookmarkEnd w:id="72"/>
    </w:p>
    <w:p w14:paraId="22287770" w14:textId="77777777" w:rsidR="00B60A73" w:rsidRDefault="00B60A73" w:rsidP="00E4758A">
      <w:pPr>
        <w:pStyle w:val="ListParagraph"/>
        <w:ind w:left="0"/>
        <w:jc w:val="both"/>
        <w:rPr>
          <w:lang w:val="en-GB"/>
        </w:rPr>
      </w:pPr>
      <w:bookmarkStart w:id="74" w:name="_Toc18688659"/>
      <w:r>
        <w:rPr>
          <w:lang w:val="en-GB"/>
        </w:rPr>
        <w:t xml:space="preserve">In the combined cycle plant located in Brindisi (South of Italy), operated by Enipower, the largest Italian operator of chp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14:paraId="057ACEFF" w14:textId="77777777" w:rsidR="00B60A73" w:rsidRDefault="00B60A73" w:rsidP="00B60A73">
      <w:pPr>
        <w:pStyle w:val="ListParagraph"/>
        <w:jc w:val="both"/>
        <w:rPr>
          <w:lang w:val="en-GB"/>
        </w:rPr>
      </w:pPr>
    </w:p>
    <w:p w14:paraId="5363AECE" w14:textId="77777777" w:rsidR="00B60A73" w:rsidRDefault="00B60A73" w:rsidP="00E4758A">
      <w:pPr>
        <w:pStyle w:val="ListParagraph"/>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14:paraId="3235E815" w14:textId="77777777" w:rsidR="00B60A73" w:rsidRDefault="00B60A73" w:rsidP="00E4758A">
      <w:pPr>
        <w:pStyle w:val="ListParagraph"/>
        <w:ind w:left="0"/>
        <w:jc w:val="both"/>
        <w:rPr>
          <w:lang w:val="en-GB"/>
        </w:rPr>
      </w:pPr>
      <w:r>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14:paraId="59153FE6" w14:textId="77777777" w:rsidR="00B60A73" w:rsidRDefault="00B60A73" w:rsidP="00E4758A">
      <w:pPr>
        <w:pStyle w:val="ListParagraph"/>
        <w:ind w:left="0"/>
        <w:jc w:val="both"/>
        <w:rPr>
          <w:lang w:val="en-GB"/>
        </w:rPr>
      </w:pPr>
      <w:r>
        <w:rPr>
          <w:lang w:val="en-GB"/>
        </w:rPr>
        <w:t>Annular type combustion chambers are particularly critical especially for humming phenomena, also due to the reciprocal influence of the single burners on the overall thermo-acoustic behaviour.</w:t>
      </w:r>
    </w:p>
    <w:p w14:paraId="1F414554" w14:textId="77777777" w:rsidR="00B60A73" w:rsidRDefault="00B60A73" w:rsidP="00E4758A">
      <w:pPr>
        <w:pStyle w:val="ListParagraph"/>
        <w:ind w:left="0"/>
        <w:jc w:val="both"/>
        <w:rPr>
          <w:lang w:val="en-GB"/>
        </w:rPr>
      </w:pPr>
      <w:r>
        <w:rPr>
          <w:lang w:val="en-GB"/>
        </w:rPr>
        <w:t>The original AE94.3A fuel supply system and its control logics (natural gas) were then adapted to supply a blend of natural gas and hydrogen only to the main premix line.</w:t>
      </w:r>
    </w:p>
    <w:p w14:paraId="260D7B23" w14:textId="77777777" w:rsidR="00B60A73" w:rsidRDefault="00B60A73" w:rsidP="00E4758A">
      <w:pPr>
        <w:pStyle w:val="ListParagraph"/>
        <w:ind w:left="0"/>
        <w:jc w:val="both"/>
        <w:rPr>
          <w:lang w:val="en-GB"/>
        </w:rPr>
      </w:pPr>
    </w:p>
    <w:p w14:paraId="6E39BC76" w14:textId="77777777" w:rsidR="00B60A73" w:rsidRDefault="00B60A73" w:rsidP="00E4758A">
      <w:pPr>
        <w:pStyle w:val="ListParagraph"/>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14:paraId="37FFF766" w14:textId="77777777" w:rsidR="00B60A73" w:rsidRDefault="00B60A73" w:rsidP="00B60A73">
      <w:pPr>
        <w:pStyle w:val="ListParagraph"/>
        <w:jc w:val="both"/>
        <w:rPr>
          <w:lang w:val="en-GB"/>
        </w:rPr>
      </w:pPr>
    </w:p>
    <w:p w14:paraId="71C2D9B2" w14:textId="77777777" w:rsidR="00B60A73" w:rsidRDefault="00B60A73" w:rsidP="00E4758A">
      <w:pPr>
        <w:pStyle w:val="ListParagraph"/>
        <w:ind w:left="0"/>
        <w:jc w:val="both"/>
        <w:rPr>
          <w:lang w:val="en-GB"/>
        </w:rPr>
      </w:pPr>
      <w:r>
        <w:rPr>
          <w:lang w:val="en-GB"/>
        </w:rPr>
        <w:t xml:space="preserve">Recently (2016-2018), a new Ansaldo Energia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14:paraId="5B26731B" w14:textId="77777777" w:rsidR="00B60A73" w:rsidRDefault="00B60A73" w:rsidP="00E4758A">
      <w:pPr>
        <w:pStyle w:val="ListParagraph"/>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14:paraId="6D1AACF2" w14:textId="77777777" w:rsidR="001964B5" w:rsidRDefault="00B60A73" w:rsidP="00E4758A">
      <w:pPr>
        <w:pStyle w:val="ListParagraph"/>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14:paraId="3369AD76" w14:textId="77777777" w:rsidR="001964B5" w:rsidRDefault="001964B5" w:rsidP="00E4758A">
      <w:pPr>
        <w:pStyle w:val="ListParagraph"/>
        <w:ind w:left="0"/>
        <w:jc w:val="both"/>
        <w:rPr>
          <w:lang w:val="en-GB"/>
        </w:rPr>
      </w:pPr>
    </w:p>
    <w:p w14:paraId="783050EB" w14:textId="77777777" w:rsidR="00B60A73" w:rsidRDefault="001964B5" w:rsidP="001964B5">
      <w:pPr>
        <w:pStyle w:val="ListParagraph"/>
        <w:ind w:left="0"/>
        <w:jc w:val="center"/>
        <w:rPr>
          <w:lang w:val="en-GB"/>
        </w:rPr>
      </w:pPr>
      <w:r>
        <w:rPr>
          <w:noProof/>
          <w:lang w:val="en-GB" w:eastAsia="en-GB"/>
        </w:rPr>
        <mc:AlternateContent>
          <mc:Choice Requires="wpg">
            <w:drawing>
              <wp:inline distT="0" distB="0" distL="0" distR="0" wp14:anchorId="66E2EA4E" wp14:editId="2A439671">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14:paraId="3930404F" w14:textId="77777777" w:rsidR="00146EE8" w:rsidRPr="0027796E" w:rsidRDefault="00146EE8" w:rsidP="001964B5">
                              <w:pPr>
                                <w:pStyle w:val="Caption"/>
                                <w:rPr>
                                  <w:noProof/>
                                </w:rPr>
                              </w:pPr>
                              <w:r>
                                <w:t xml:space="preserve">Figure </w:t>
                              </w:r>
                              <w:fldSimple w:instr=" SEQ Figure \* ARABIC ">
                                <w:r>
                                  <w:rPr>
                                    <w:noProof/>
                                  </w:rPr>
                                  <w:t>11</w:t>
                                </w:r>
                              </w:fldSimple>
                              <w:r>
                                <w:t xml:space="preserve"> </w:t>
                              </w:r>
                              <w:r w:rsidRPr="00485C0C">
                                <w:t>Schematic drawing with details of the double pilot gas channel  (red “diffusive” and “ciano”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6E2EA4E"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">
                <v:group id="Group 23" o:spid="_x0000_s1057" style="position:absolute;left:-4762;width:48894;height:31115" coordorigin="-4762" coordsize="48894,3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2" o:spid="_x0000_s1058" type="#_x0000_t75" style="position:absolute;left:31496;width:12636;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">
                    <v:imagedata r:id="rId37" o:title=""/>
                  </v:shape>
                  <v:shape id="Picture 21" o:spid="_x0000_s1059" type="#_x0000_t75" style="position:absolute;left:-4762;top:10985;width:27486;height:15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">
                    <v:imagedata r:id="rId38" o:title=""/>
                  </v:shape>
                </v:group>
                <v:shape id="Text Box 33" o:spid="_x0000_s1060" type="#_x0000_t202" style="position:absolute;left:-4762;top:31686;width:48888;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3930404F" w14:textId="77777777" w:rsidR="00146EE8" w:rsidRPr="0027796E" w:rsidRDefault="00146EE8" w:rsidP="001964B5">
                        <w:pPr>
                          <w:pStyle w:val="Caption"/>
                          <w:rPr>
                            <w:noProof/>
                          </w:rPr>
                        </w:pPr>
                        <w:r>
                          <w:t xml:space="preserve">Figure </w:t>
                        </w:r>
                        <w:fldSimple w:instr=" SEQ Figure \* ARABIC ">
                          <w:r>
                            <w:rPr>
                              <w:noProof/>
                            </w:rPr>
                            <w:t>11</w:t>
                          </w:r>
                        </w:fldSimple>
                        <w:r>
                          <w:t xml:space="preserve"> </w:t>
                        </w:r>
                        <w:r w:rsidRPr="00485C0C">
                          <w:t>Schematic drawing with details of the double pilot gas channel  (red “diffusive” and “ciano” premix pilot) and of the burner longitudinal section that shows also the main “premix flame” gas annular distributor</w:t>
                        </w:r>
                      </w:p>
                    </w:txbxContent>
                  </v:textbox>
                </v:shape>
                <w10:anchorlock/>
              </v:group>
            </w:pict>
          </mc:Fallback>
        </mc:AlternateContent>
      </w:r>
    </w:p>
    <w:p w14:paraId="709D4B64" w14:textId="77777777" w:rsidR="00B60A73" w:rsidRDefault="00B60A73" w:rsidP="001964B5">
      <w:pPr>
        <w:pStyle w:val="ListParagraph"/>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p>
    <w:p w14:paraId="5D623DA1" w14:textId="77777777" w:rsidR="00B60A73" w:rsidRDefault="00B60A73" w:rsidP="00B60A73">
      <w:pPr>
        <w:pStyle w:val="ListParagraph"/>
        <w:jc w:val="both"/>
        <w:rPr>
          <w:lang w:val="en-GB"/>
        </w:rPr>
      </w:pPr>
    </w:p>
    <w:p w14:paraId="1CE31E89" w14:textId="77777777" w:rsidR="00B60A73" w:rsidRPr="005E1121" w:rsidRDefault="00B60A73" w:rsidP="00B60A73">
      <w:pPr>
        <w:pStyle w:val="Heading3"/>
      </w:pPr>
      <w:bookmarkStart w:id="75" w:name="_Toc18922693"/>
      <w:commentRangeStart w:id="76"/>
      <w:r w:rsidRPr="005E1121">
        <w:t>Full Retrofit for Flexible 0 - 100% hydrogen firing</w:t>
      </w:r>
      <w:commentRangeEnd w:id="76"/>
      <w:r>
        <w:rPr>
          <w:rStyle w:val="CommentReference"/>
          <w:rFonts w:asciiTheme="minorHAnsi" w:eastAsiaTheme="minorHAnsi" w:hAnsiTheme="minorHAnsi" w:cstheme="minorBidi"/>
          <w:b w:val="0"/>
          <w:bCs w:val="0"/>
          <w:color w:val="auto"/>
          <w:lang w:val="de-DE"/>
        </w:rPr>
        <w:commentReference w:id="76"/>
      </w:r>
      <w:bookmarkEnd w:id="74"/>
      <w:bookmarkEnd w:id="75"/>
    </w:p>
    <w:p w14:paraId="50172777" w14:textId="77777777" w:rsidR="00B60A73" w:rsidRDefault="00B60A73" w:rsidP="00B60A73">
      <w:pPr>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2351D4D4" w14:textId="77777777" w:rsidR="00B60A73" w:rsidRDefault="00B60A73" w:rsidP="00B60A73">
      <w:pPr>
        <w:pStyle w:val="ListParagraph"/>
        <w:numPr>
          <w:ilvl w:val="0"/>
          <w:numId w:val="22"/>
        </w:numPr>
        <w:spacing w:after="160" w:line="259" w:lineRule="auto"/>
        <w:rPr>
          <w:lang w:val="en-US"/>
        </w:rPr>
      </w:pPr>
      <w:r>
        <w:rPr>
          <w:lang w:val="en-US"/>
        </w:rPr>
        <w:t>Low levels of hydrogen mixed with natural gas, to a level that does not necessitate significant changes to materials, designs, and control and protection. These levels may be considered to be in the range of [0-30 vol%]</w:t>
      </w:r>
    </w:p>
    <w:p w14:paraId="155E7F44" w14:textId="77777777" w:rsidR="00B60A73" w:rsidRDefault="00B60A73" w:rsidP="00B60A73">
      <w:pPr>
        <w:pStyle w:val="ListParagraph"/>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65451AA9" w14:textId="77777777" w:rsidR="00B60A73" w:rsidRDefault="00B60A73" w:rsidP="00B60A73">
      <w:pPr>
        <w:rPr>
          <w:lang w:val="en-US"/>
        </w:rPr>
      </w:pPr>
      <w:commentRangeStart w:id="77"/>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271C9FC3" w14:textId="77777777"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commentRangeEnd w:id="77"/>
      <w:r w:rsidR="00840665">
        <w:rPr>
          <w:rStyle w:val="CommentReference"/>
        </w:rPr>
        <w:commentReference w:id="77"/>
      </w:r>
    </w:p>
    <w:p w14:paraId="1029B191" w14:textId="77777777" w:rsidR="00B60A73" w:rsidRPr="005E1121" w:rsidRDefault="00B60A73" w:rsidP="00B60A73">
      <w:pPr>
        <w:pStyle w:val="ListParagraph"/>
        <w:rPr>
          <w:lang w:val="en-GB"/>
        </w:rPr>
      </w:pPr>
    </w:p>
    <w:p w14:paraId="2A8DC438" w14:textId="77777777" w:rsidR="00B60A73" w:rsidRDefault="00B60A73" w:rsidP="00B60A73">
      <w:pPr>
        <w:pStyle w:val="Heading2"/>
        <w:numPr>
          <w:ilvl w:val="1"/>
          <w:numId w:val="27"/>
        </w:numPr>
      </w:pPr>
      <w:bookmarkStart w:id="78" w:name="_Toc18688660"/>
      <w:bookmarkStart w:id="79" w:name="_Toc18922694"/>
      <w:r>
        <w:t>Fuel Flexibility</w:t>
      </w:r>
      <w:bookmarkEnd w:id="78"/>
      <w:bookmarkEnd w:id="79"/>
    </w:p>
    <w:p w14:paraId="1BAD6932" w14:textId="77777777" w:rsidR="00B60A73" w:rsidRDefault="00B60A73" w:rsidP="00B60A73">
      <w:pPr>
        <w:jc w:val="both"/>
        <w:rPr>
          <w:lang w:val="en-US"/>
        </w:rPr>
      </w:pPr>
      <w:r>
        <w:rPr>
          <w:lang w:val="en-US"/>
        </w:rPr>
        <w:t>The rate of change of fuel mix (natural gas : hydrogen) will be a key requirement to be met by future powerplant, most of which will for the foreseeable future comprise retrofit units from the existing installed asset base. It is considered likely that a natural gas-dominant or liquid fuel start up fuel feed will be the basis on which these units will be safely managed on start up and maybe also on shut down.</w:t>
      </w:r>
    </w:p>
    <w:p w14:paraId="66A95643" w14:textId="77777777" w:rsidR="00B60A73" w:rsidRPr="00345236" w:rsidRDefault="00B60A73" w:rsidP="00B60A73">
      <w:pPr>
        <w:jc w:val="both"/>
        <w:rPr>
          <w:iCs/>
          <w:lang w:val="en-US"/>
        </w:rPr>
      </w:pPr>
      <w:r>
        <w:rPr>
          <w:lang w:val="en-US"/>
        </w:rPr>
        <w:t>The operators of these assets will look for gas turbine solutions that do not constrain fuel delivery ie that match the variation in hydrogen concentration in the fuel pipeline, due to variations in hydrogen production</w:t>
      </w:r>
      <w:r>
        <w:rPr>
          <w:i/>
          <w:iCs/>
          <w:lang w:val="en-US"/>
        </w:rPr>
        <w:t>.</w:t>
      </w:r>
    </w:p>
    <w:p w14:paraId="095F43E6" w14:textId="77777777"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80"/>
      <w:r>
        <w:rPr>
          <w:iCs/>
          <w:lang w:val="en-US"/>
        </w:rPr>
        <w:t>HyNet</w:t>
      </w:r>
      <w:commentRangeEnd w:id="80"/>
      <w:r>
        <w:rPr>
          <w:rStyle w:val="CommentReference"/>
        </w:rPr>
        <w:commentReference w:id="80"/>
      </w:r>
      <w:r>
        <w:rPr>
          <w:iCs/>
          <w:lang w:val="en-US"/>
        </w:rPr>
        <w:t xml:space="preserve"> project in the north-west of England. Operators must therefore try to anticipate the likely rate of introduction of hydrogen at each of their plant locations, and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14:paraId="26BC9630" w14:textId="77777777" w:rsidR="00B60A73" w:rsidRPr="008869BD" w:rsidRDefault="00B60A73" w:rsidP="00B60A73">
      <w:pPr>
        <w:jc w:val="both"/>
        <w:rPr>
          <w:iCs/>
          <w:lang w:val="en-US"/>
        </w:rPr>
      </w:pPr>
      <w:r>
        <w:rPr>
          <w:iCs/>
          <w:lang w:val="en-US"/>
        </w:rPr>
        <w:t>Short-term fluctuations in hydrogen content, due to intermittent production rates from renewable generation, could be minimized by gradually blending into the network. This would require regulation by the network operators. If this is not possible, faster fuel composition analysis would need to be built into the gas turbine control.</w:t>
      </w:r>
    </w:p>
    <w:p w14:paraId="2BDA7BCA" w14:textId="77777777" w:rsidR="00B60A73" w:rsidRDefault="00B60A73" w:rsidP="00B60A73">
      <w:pPr>
        <w:pStyle w:val="Heading2"/>
        <w:numPr>
          <w:ilvl w:val="1"/>
          <w:numId w:val="27"/>
        </w:numPr>
      </w:pPr>
      <w:bookmarkStart w:id="81" w:name="_Toc18688661"/>
      <w:bookmarkStart w:id="82" w:name="_Toc18922695"/>
      <w:r>
        <w:t>Impact on Plant Performance and flexibility</w:t>
      </w:r>
      <w:bookmarkEnd w:id="81"/>
      <w:bookmarkEnd w:id="82"/>
    </w:p>
    <w:p w14:paraId="77CBD1BE" w14:textId="77777777" w:rsidR="00B60A73" w:rsidRDefault="00B60A73" w:rsidP="00B60A73">
      <w:pPr>
        <w:rPr>
          <w:lang w:val="en-US"/>
        </w:rPr>
      </w:pPr>
      <w:r>
        <w:rPr>
          <w:lang w:val="en-US"/>
        </w:rPr>
        <w:t>The research done so far suggest that gas turbine power output should be similar to natural gas fired units subject to a combustion system replacement for high hydrogen firing rates.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hydrogen : natural gas scale. Due to the higher reactivity of hydrogen, the turndown is likely to be improved when operating at the higher hydrogen contents as CO emissions will be reduced.</w:t>
      </w:r>
    </w:p>
    <w:p w14:paraId="613A4C4D" w14:textId="77777777" w:rsidR="00B60A73" w:rsidRDefault="00B60A73" w:rsidP="00B60A73">
      <w:pPr>
        <w:rPr>
          <w:lang w:val="en-US"/>
        </w:rPr>
      </w:pPr>
      <w:r>
        <w:rPr>
          <w:lang w:val="en-US"/>
        </w:rPr>
        <w:t>For grid support services that rely on a high ramp rate (e.g. frequency response) it is likely that some short-term adaptation of the fueling mix and a more complex fuel delivery control system may be required. These solutions may alter between engine type so applicable regulations may need to reflect a range of engineering solutions.</w:t>
      </w:r>
    </w:p>
    <w:p w14:paraId="148DFD91" w14:textId="77777777" w:rsidR="00B60A73" w:rsidRDefault="00B60A73" w:rsidP="00B60A73">
      <w:pPr>
        <w:pStyle w:val="Heading2"/>
        <w:numPr>
          <w:ilvl w:val="1"/>
          <w:numId w:val="27"/>
        </w:numPr>
      </w:pPr>
      <w:bookmarkStart w:id="83" w:name="_Toc18688662"/>
      <w:bookmarkStart w:id="84" w:name="_Toc18922696"/>
      <w:r>
        <w:t>Dry Low NOx Combustion</w:t>
      </w:r>
      <w:bookmarkEnd w:id="83"/>
      <w:bookmarkEnd w:id="84"/>
    </w:p>
    <w:p w14:paraId="2645641E" w14:textId="77777777" w:rsidR="00B60A73" w:rsidRDefault="00B60A73" w:rsidP="00B60A73">
      <w:pPr>
        <w:rPr>
          <w:lang w:val="en-US"/>
        </w:rPr>
      </w:pPr>
      <w:r>
        <w:rPr>
          <w:lang w:val="en-US"/>
        </w:rPr>
        <w:t>The current research literature suggests that high rate hydrogen firing should be able to achieve current levels of NOx emissions without the addition of diluents ie Dry Low NOx is expected to be an achievable solution for most gas turbine retrofits. This assumes near-perfect fuel/air mixing, however, and in reality the NOx emissions are expected to increase significantly (~50-100</w:t>
      </w:r>
      <w:commentRangeStart w:id="85"/>
      <w:r>
        <w:rPr>
          <w:lang w:val="en-US"/>
        </w:rPr>
        <w:t xml:space="preserve">%) </w:t>
      </w:r>
      <w:commentRangeEnd w:id="85"/>
      <w:r w:rsidR="00FE2091">
        <w:rPr>
          <w:rStyle w:val="CommentReference"/>
        </w:rPr>
        <w:commentReference w:id="85"/>
      </w:r>
      <w:r>
        <w:rPr>
          <w:lang w:val="en-US"/>
        </w:rPr>
        <w:t>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14:paraId="4F1E8E77" w14:textId="77777777"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a de-rate and increased maintenance. </w:t>
      </w:r>
    </w:p>
    <w:p w14:paraId="624C5494" w14:textId="77777777" w:rsidR="00B60A73" w:rsidRDefault="00B60A73" w:rsidP="00B60A73">
      <w:pPr>
        <w:pStyle w:val="Heading2"/>
        <w:numPr>
          <w:ilvl w:val="1"/>
          <w:numId w:val="27"/>
        </w:numPr>
      </w:pPr>
      <w:bookmarkStart w:id="86" w:name="_Toc18688663"/>
      <w:bookmarkStart w:id="87" w:name="_Toc18922697"/>
      <w:r>
        <w:t>Impact on Hot Gas Path Parts Lifetime</w:t>
      </w:r>
      <w:bookmarkEnd w:id="86"/>
      <w:bookmarkEnd w:id="87"/>
    </w:p>
    <w:p w14:paraId="25559A71" w14:textId="77777777"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14:paraId="6012B15F" w14:textId="77777777" w:rsidR="00B60A73" w:rsidRDefault="00B60A73" w:rsidP="00F33675">
      <w:pPr>
        <w:jc w:val="both"/>
        <w:rPr>
          <w:lang w:val="en-US"/>
        </w:rPr>
      </w:pPr>
      <w:r>
        <w:rPr>
          <w:lang w:val="en-US"/>
        </w:rPr>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14:paraId="482B7EED" w14:textId="77777777" w:rsidR="00B60A73" w:rsidRDefault="00B60A73" w:rsidP="00B60A73">
      <w:pPr>
        <w:rPr>
          <w:lang w:val="en-US"/>
        </w:rPr>
      </w:pPr>
      <w:r>
        <w:rPr>
          <w:lang w:val="en-US"/>
        </w:rPr>
        <w:t>If a diluent (water or steam) is required for NOx control, this will typically reduce the maintenance interval for the hot gas path components.</w:t>
      </w:r>
    </w:p>
    <w:p w14:paraId="47B115C6" w14:textId="77777777" w:rsidR="00B60A73" w:rsidRDefault="00B60A73" w:rsidP="00B60A73">
      <w:pPr>
        <w:pStyle w:val="Heading2"/>
        <w:numPr>
          <w:ilvl w:val="1"/>
          <w:numId w:val="27"/>
        </w:numPr>
      </w:pPr>
      <w:bookmarkStart w:id="88" w:name="_Toc18688664"/>
      <w:bookmarkStart w:id="89" w:name="_Toc18922698"/>
      <w:r>
        <w:t>Requirements for Retrofit Packages</w:t>
      </w:r>
      <w:bookmarkEnd w:id="88"/>
      <w:bookmarkEnd w:id="89"/>
    </w:p>
    <w:p w14:paraId="6F9D384D" w14:textId="77777777" w:rsidR="00B60A73" w:rsidRDefault="00B60A73" w:rsidP="00F33675">
      <w:pPr>
        <w:jc w:val="both"/>
        <w:rPr>
          <w:lang w:val="en-US"/>
        </w:rPr>
      </w:pPr>
      <w:r>
        <w:rPr>
          <w:lang w:val="en-US"/>
        </w:rPr>
        <w:t>Most customers for asset retrofits will be large ie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programme purchase of such a product. This work will not be likely to be carried out as a single engine modification, due to the high product development investment cost.</w:t>
      </w:r>
    </w:p>
    <w:p w14:paraId="7D85C6F9" w14:textId="77777777" w:rsidR="00B60A73" w:rsidRDefault="00B60A73" w:rsidP="00B60A73">
      <w:pPr>
        <w:rPr>
          <w:lang w:val="en-US"/>
        </w:rPr>
      </w:pPr>
      <w:r>
        <w:rPr>
          <w:lang w:val="en-US"/>
        </w:rPr>
        <w:t>The retrofit package is likely to include:</w:t>
      </w:r>
    </w:p>
    <w:p w14:paraId="102F38F8" w14:textId="77777777" w:rsidR="00B60A73" w:rsidRPr="00E72D1E" w:rsidRDefault="00B60A73" w:rsidP="00E72D1E">
      <w:pPr>
        <w:pStyle w:val="ListParagraph"/>
        <w:numPr>
          <w:ilvl w:val="0"/>
          <w:numId w:val="28"/>
        </w:numPr>
        <w:rPr>
          <w:lang w:val="en-US"/>
        </w:rPr>
      </w:pPr>
      <w:r w:rsidRPr="00E72D1E">
        <w:rPr>
          <w:lang w:val="en-US"/>
        </w:rPr>
        <w:t>Core gas turbine combustion module replacement</w:t>
      </w:r>
    </w:p>
    <w:p w14:paraId="7EA934F7" w14:textId="77777777" w:rsidR="00B60A73" w:rsidRPr="00E72D1E" w:rsidRDefault="00B60A73" w:rsidP="00E72D1E">
      <w:pPr>
        <w:pStyle w:val="ListParagraph"/>
        <w:numPr>
          <w:ilvl w:val="0"/>
          <w:numId w:val="28"/>
        </w:numPr>
        <w:rPr>
          <w:lang w:val="en-US"/>
        </w:rPr>
      </w:pPr>
      <w:r w:rsidRPr="00E72D1E">
        <w:rPr>
          <w:lang w:val="en-US"/>
        </w:rPr>
        <w:t>Instrumentation and fuel control system modification</w:t>
      </w:r>
    </w:p>
    <w:p w14:paraId="3C61F4BF" w14:textId="77777777" w:rsidR="00B60A73" w:rsidRPr="00E72D1E" w:rsidRDefault="00B60A73" w:rsidP="00E72D1E">
      <w:pPr>
        <w:pStyle w:val="ListParagraph"/>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14:paraId="14F71789" w14:textId="77777777" w:rsidR="00B60A73" w:rsidRPr="00E72D1E" w:rsidRDefault="00B60A73" w:rsidP="00E72D1E">
      <w:pPr>
        <w:pStyle w:val="ListParagraph"/>
        <w:numPr>
          <w:ilvl w:val="0"/>
          <w:numId w:val="28"/>
        </w:numPr>
        <w:rPr>
          <w:lang w:val="en-US"/>
        </w:rPr>
      </w:pPr>
      <w:r w:rsidRPr="00E72D1E">
        <w:rPr>
          <w:lang w:val="en-US"/>
        </w:rPr>
        <w:t>It is likely that the economics of such a retrofit assume re-use of existing hot gas path designs of components.</w:t>
      </w:r>
    </w:p>
    <w:p w14:paraId="664E9592" w14:textId="77777777" w:rsidR="00377B78" w:rsidRDefault="00377B78">
      <w:pPr>
        <w:rPr>
          <w:lang w:val="en-US"/>
        </w:rPr>
      </w:pPr>
      <w:r>
        <w:rPr>
          <w:lang w:val="en-US"/>
        </w:rPr>
        <w:br w:type="page"/>
      </w:r>
    </w:p>
    <w:p w14:paraId="6FCCE1B8" w14:textId="77777777" w:rsidR="00377B78" w:rsidRDefault="001538BD" w:rsidP="00377B78">
      <w:pPr>
        <w:pStyle w:val="Heading1"/>
        <w:numPr>
          <w:ilvl w:val="0"/>
          <w:numId w:val="0"/>
        </w:numPr>
        <w:ind w:left="360" w:hanging="360"/>
      </w:pPr>
      <w:bookmarkStart w:id="90" w:name="_Toc18922699"/>
      <w:r>
        <w:t>Version changes</w:t>
      </w:r>
      <w:bookmarkEnd w:id="90"/>
    </w:p>
    <w:p w14:paraId="21FC4E53"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0.2.1 - 09 September 2019</w:t>
      </w:r>
    </w:p>
    <w:p w14:paraId="67559101" w14:textId="77777777" w:rsidR="00987A37" w:rsidRDefault="00377B78" w:rsidP="00987A37">
      <w:pPr>
        <w:pStyle w:val="Subtitle"/>
        <w:spacing w:after="0"/>
        <w:jc w:val="both"/>
        <w:rPr>
          <w:rFonts w:ascii="Consolas" w:hAnsi="Consolas"/>
          <w:sz w:val="18"/>
          <w:lang w:val="en-GB"/>
        </w:rPr>
      </w:pPr>
      <w:r w:rsidRPr="00377B78">
        <w:rPr>
          <w:rFonts w:ascii="Consolas" w:hAnsi="Consolas"/>
          <w:sz w:val="18"/>
          <w:lang w:val="en-GB"/>
        </w:rPr>
        <w:t>- included additional input for chapter 4 - retrofit by Peter Stuttaford</w:t>
      </w:r>
      <w:r w:rsidR="00987A37">
        <w:rPr>
          <w:rFonts w:ascii="Consolas" w:hAnsi="Consolas"/>
          <w:sz w:val="18"/>
          <w:lang w:val="en-GB"/>
        </w:rPr>
        <w:t xml:space="preserve"> </w:t>
      </w:r>
    </w:p>
    <w:p w14:paraId="58A8BECF" w14:textId="77777777" w:rsidR="00987A37" w:rsidRPr="00987A37" w:rsidRDefault="00987A37" w:rsidP="00987A37">
      <w:pPr>
        <w:pStyle w:val="Subtitle"/>
        <w:spacing w:after="0"/>
        <w:jc w:val="both"/>
        <w:rPr>
          <w:rFonts w:ascii="Consolas" w:hAnsi="Consolas"/>
          <w:sz w:val="18"/>
          <w:lang w:val="en-GB"/>
        </w:rPr>
      </w:pPr>
      <w:r>
        <w:rPr>
          <w:rFonts w:ascii="Consolas" w:hAnsi="Consolas"/>
          <w:sz w:val="18"/>
          <w:lang w:val="en-GB"/>
        </w:rPr>
        <w:t>- reference missing in chapter 2 – pre-conditions, section 2.a</w:t>
      </w:r>
    </w:p>
    <w:p w14:paraId="5CACF72B" w14:textId="77777777" w:rsidR="00377B78" w:rsidRPr="00377B78" w:rsidRDefault="00377B78" w:rsidP="00377B78">
      <w:pPr>
        <w:pStyle w:val="Subtitle"/>
        <w:spacing w:after="0"/>
        <w:jc w:val="both"/>
        <w:rPr>
          <w:rFonts w:ascii="Consolas" w:hAnsi="Consolas"/>
          <w:sz w:val="18"/>
          <w:lang w:val="en-GB"/>
        </w:rPr>
      </w:pPr>
    </w:p>
    <w:p w14:paraId="72932301"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0.2 - 06 September 2019</w:t>
      </w:r>
    </w:p>
    <w:p w14:paraId="11B2DD45"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second compiled version of individual chapters</w:t>
      </w:r>
    </w:p>
    <w:p w14:paraId="15DF55F1"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individual chapters changes are included</w:t>
      </w:r>
    </w:p>
    <w:p w14:paraId="33F0C908"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style formatting</w:t>
      </w:r>
    </w:p>
    <w:p w14:paraId="375D0083" w14:textId="77777777" w:rsidR="00377B78" w:rsidRPr="00377B78" w:rsidRDefault="00377B78" w:rsidP="00377B78">
      <w:pPr>
        <w:pStyle w:val="Subtitle"/>
        <w:spacing w:after="0"/>
        <w:jc w:val="both"/>
        <w:rPr>
          <w:rFonts w:ascii="Consolas" w:hAnsi="Consolas"/>
          <w:sz w:val="18"/>
          <w:lang w:val="en-GB"/>
        </w:rPr>
      </w:pPr>
    </w:p>
    <w:p w14:paraId="05E97BCF"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0.1 - 05 July 2019</w:t>
      </w:r>
    </w:p>
    <w:p w14:paraId="693F5BFC" w14:textId="77777777" w:rsidR="00377B78" w:rsidRPr="00377B78" w:rsidRDefault="00377B78" w:rsidP="00377B78">
      <w:pPr>
        <w:pStyle w:val="Subtitle"/>
        <w:jc w:val="both"/>
        <w:rPr>
          <w:rFonts w:ascii="Consolas" w:hAnsi="Consolas"/>
          <w:sz w:val="18"/>
          <w:lang w:val="en-GB"/>
        </w:rPr>
      </w:pPr>
      <w:r w:rsidRPr="00377B78">
        <w:rPr>
          <w:rFonts w:ascii="Consolas" w:hAnsi="Consolas"/>
          <w:sz w:val="18"/>
          <w:lang w:val="en-GB"/>
        </w:rPr>
        <w:t>- first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Zucca, Alessandro (BHGE)" w:date="2019-09-12T15:52:00Z" w:initials="ZA(">
    <w:p w14:paraId="4264BE35" w14:textId="77777777" w:rsidR="00146EE8" w:rsidRDefault="00146EE8">
      <w:pPr>
        <w:pStyle w:val="CommentText"/>
      </w:pPr>
      <w:r>
        <w:rPr>
          <w:rStyle w:val="CommentReference"/>
        </w:rPr>
        <w:annotationRef/>
      </w:r>
      <w:r>
        <w:t>Some typos in the Figure (Gasificatoin, Neutal)</w:t>
      </w:r>
    </w:p>
  </w:comment>
  <w:comment w:id="7" w:author="Zucca, Alessandro (BHGE)" w:date="2019-09-12T15:55:00Z" w:initials="ZA(">
    <w:p w14:paraId="2DE1C94D" w14:textId="77777777" w:rsidR="00146EE8" w:rsidRDefault="00146EE8">
      <w:pPr>
        <w:pStyle w:val="CommentText"/>
      </w:pPr>
      <w:r>
        <w:rPr>
          <w:rStyle w:val="CommentReference"/>
        </w:rPr>
        <w:annotationRef/>
      </w:r>
      <w:r>
        <w:t>Not clear which are the 3 technologies. I would list them here, before discussing each of them.</w:t>
      </w:r>
    </w:p>
  </w:comment>
  <w:comment w:id="12" w:author="Zucca, Alessandro (BHGE)" w:date="2019-09-12T16:00:00Z" w:initials="ZA(">
    <w:p w14:paraId="49F464D7" w14:textId="77777777" w:rsidR="00146EE8" w:rsidRDefault="00146EE8">
      <w:pPr>
        <w:pStyle w:val="CommentText"/>
      </w:pPr>
      <w:r>
        <w:rPr>
          <w:rStyle w:val="CommentReference"/>
        </w:rPr>
        <w:annotationRef/>
      </w:r>
      <w:r>
        <w:t>Alkaline</w:t>
      </w:r>
    </w:p>
  </w:comment>
  <w:comment w:id="14" w:author="Zucca, Alessandro (BHGE)" w:date="2019-09-13T09:28:00Z" w:initials="ZA(">
    <w:p w14:paraId="6150FECA" w14:textId="78738C72" w:rsidR="00146EE8" w:rsidRDefault="00146EE8">
      <w:pPr>
        <w:pStyle w:val="CommentText"/>
      </w:pPr>
      <w:r>
        <w:rPr>
          <w:rStyle w:val="CommentReference"/>
        </w:rPr>
        <w:annotationRef/>
      </w:r>
      <w:r>
        <w:t>Extent?</w:t>
      </w:r>
    </w:p>
  </w:comment>
  <w:comment w:id="15" w:author="Zucca, Alessandro (BHGE)" w:date="2019-09-13T09:31:00Z" w:initials="ZA(">
    <w:p w14:paraId="0EAF7754" w14:textId="3BCD1B8E" w:rsidR="00146EE8" w:rsidRDefault="00146EE8">
      <w:pPr>
        <w:pStyle w:val="CommentText"/>
      </w:pPr>
      <w:r>
        <w:rPr>
          <w:rStyle w:val="CommentReference"/>
        </w:rPr>
        <w:annotationRef/>
      </w:r>
      <w:r>
        <w:t>I’d avoid personal comments (or comments that seem personal)</w:t>
      </w:r>
    </w:p>
  </w:comment>
  <w:comment w:id="18" w:author="Zucca, Alessandro (BHGE)" w:date="2019-09-13T09:34:00Z" w:initials="ZA(">
    <w:p w14:paraId="46BE319E" w14:textId="44FEF1A2" w:rsidR="00146EE8" w:rsidRDefault="00146EE8">
      <w:pPr>
        <w:pStyle w:val="CommentText"/>
      </w:pPr>
      <w:r>
        <w:rPr>
          <w:rStyle w:val="CommentReference"/>
        </w:rPr>
        <w:annotationRef/>
      </w:r>
      <w:r>
        <w:t>Amonia=&gt;Ammonia</w:t>
      </w:r>
    </w:p>
  </w:comment>
  <w:comment w:id="21" w:author="Zucca, Alessandro (BHGE)" w:date="2019-09-13T09:35:00Z" w:initials="ZA(">
    <w:p w14:paraId="7E28463A" w14:textId="7B74D43D" w:rsidR="00146EE8" w:rsidRDefault="00146EE8">
      <w:pPr>
        <w:pStyle w:val="CommentText"/>
      </w:pPr>
      <w:r>
        <w:rPr>
          <w:rStyle w:val="CommentReference"/>
        </w:rPr>
        <w:annotationRef/>
      </w:r>
      <w:r>
        <w:t>Liquefaction?</w:t>
      </w:r>
    </w:p>
  </w:comment>
  <w:comment w:id="23" w:author="Zucca, Alessandro (BHGE)" w:date="2019-09-13T09:38:00Z" w:initials="ZA(">
    <w:p w14:paraId="07AC0431" w14:textId="37A1DD1C" w:rsidR="003A1DEB" w:rsidRDefault="003A1DEB">
      <w:pPr>
        <w:pStyle w:val="CommentText"/>
      </w:pPr>
      <w:r>
        <w:rPr>
          <w:rStyle w:val="CommentReference"/>
        </w:rPr>
        <w:annotationRef/>
      </w:r>
      <w:r>
        <w:t>It doesn’t seem clear to me</w:t>
      </w:r>
    </w:p>
  </w:comment>
  <w:comment w:id="25" w:author="Zucca, Alessandro (BHGE)" w:date="2019-09-13T09:41:00Z" w:initials="ZA(">
    <w:p w14:paraId="212FAA12" w14:textId="44872C2A" w:rsidR="003A1DEB" w:rsidRDefault="003A1DEB">
      <w:pPr>
        <w:pStyle w:val="CommentText"/>
      </w:pPr>
      <w:r>
        <w:rPr>
          <w:rStyle w:val="CommentReference"/>
        </w:rPr>
        <w:annotationRef/>
      </w:r>
      <w:r>
        <w:t>Which is option 1?</w:t>
      </w:r>
    </w:p>
  </w:comment>
  <w:comment w:id="26" w:author="Zucca, Alessandro (BHGE)" w:date="2019-09-13T09:42:00Z" w:initials="ZA(">
    <w:p w14:paraId="67996915" w14:textId="125ACFE4" w:rsidR="003A1DEB" w:rsidRDefault="003A1DEB">
      <w:pPr>
        <w:pStyle w:val="CommentText"/>
      </w:pPr>
      <w:r>
        <w:rPr>
          <w:rStyle w:val="CommentReference"/>
        </w:rPr>
        <w:annotationRef/>
      </w:r>
      <w:r>
        <w:t>„in a close location is beneficial“?</w:t>
      </w:r>
    </w:p>
  </w:comment>
  <w:comment w:id="27" w:author="Zucca, Alessandro (BHGE)" w:date="2019-09-13T09:42:00Z" w:initials="ZA(">
    <w:p w14:paraId="22E53567" w14:textId="316D83DF" w:rsidR="003A1DEB" w:rsidRDefault="003A1DEB">
      <w:pPr>
        <w:pStyle w:val="CommentText"/>
      </w:pPr>
      <w:r>
        <w:rPr>
          <w:rStyle w:val="CommentReference"/>
        </w:rPr>
        <w:annotationRef/>
      </w:r>
      <w:r>
        <w:t>Reduces?</w:t>
      </w:r>
    </w:p>
  </w:comment>
  <w:comment w:id="31" w:author="Zucca, Alessandro (BHGE)" w:date="2019-09-13T09:47:00Z" w:initials="ZA(">
    <w:p w14:paraId="6B449E9A" w14:textId="72E04F04" w:rsidR="003A1DEB" w:rsidRDefault="003A1DEB">
      <w:pPr>
        <w:pStyle w:val="CommentText"/>
      </w:pPr>
      <w:r>
        <w:rPr>
          <w:rStyle w:val="CommentReference"/>
        </w:rPr>
        <w:annotationRef/>
      </w:r>
      <w:r>
        <w:t>Added.</w:t>
      </w:r>
    </w:p>
  </w:comment>
  <w:comment w:id="33" w:author="Zucca, Alessandro (BHGE)" w:date="2019-09-13T09:53:00Z" w:initials="ZA(">
    <w:p w14:paraId="30DDD9C8" w14:textId="76E057BF" w:rsidR="001D2C6D" w:rsidRDefault="001D2C6D">
      <w:pPr>
        <w:pStyle w:val="CommentText"/>
      </w:pPr>
      <w:r>
        <w:rPr>
          <w:rStyle w:val="CommentReference"/>
        </w:rPr>
        <w:annotationRef/>
      </w:r>
      <w:r>
        <w:t>I remember a discussion about moving this section to the following chapter 4.b</w:t>
      </w:r>
      <w:r w:rsidR="007C200F">
        <w:t>. If it should stay here, we should add other OEM’s limits. For what concerns GE, some limits are already discussed in section 4.b</w:t>
      </w:r>
    </w:p>
  </w:comment>
  <w:comment w:id="46" w:author="Valentin Moens" w:date="2019-09-09T11:28:00Z" w:initials="VM">
    <w:p w14:paraId="3FCD6C17" w14:textId="77777777" w:rsidR="00146EE8" w:rsidRDefault="00146EE8" w:rsidP="00B60A73">
      <w:pPr>
        <w:pStyle w:val="CommentText"/>
      </w:pPr>
      <w:r>
        <w:rPr>
          <w:rStyle w:val="CommentReference"/>
        </w:rPr>
        <w:annotationRef/>
      </w:r>
      <w:r w:rsidRPr="00B11D65">
        <w:t>Geert Laagland, Sjirk van der Goot</w:t>
      </w:r>
    </w:p>
  </w:comment>
  <w:comment w:id="47" w:author="Geert" w:date="2019-09-09T11:28:00Z" w:initials="G">
    <w:p w14:paraId="46B87BFB" w14:textId="77777777" w:rsidR="00146EE8" w:rsidRDefault="00146EE8" w:rsidP="00B60A73">
      <w:pPr>
        <w:pStyle w:val="CommentText"/>
      </w:pPr>
      <w:r>
        <w:rPr>
          <w:rStyle w:val="CommentReference"/>
        </w:rPr>
        <w:annotationRef/>
      </w:r>
      <w:r>
        <w:t>Plaatje is op zich ok, maar neemt veel plaats in. Ik kan mij ook een vergelijkbaar plaatje voorstellen waarin de ontwikkeling horizontaal wordt getoond in plaats van verticaal. Dat neemt minder ruimte in. Wellicht moet de styling van de plaatjes in het document sowieso op elkaar afgestemd worden.</w:t>
      </w:r>
    </w:p>
  </w:comment>
  <w:comment w:id="50" w:author="Valentin Moens" w:date="2019-09-09T11:28:00Z" w:initials="VM">
    <w:p w14:paraId="2E792CEB" w14:textId="77777777" w:rsidR="00146EE8" w:rsidRDefault="00146EE8" w:rsidP="00B60A73">
      <w:pPr>
        <w:pStyle w:val="CommentText"/>
      </w:pPr>
      <w:r>
        <w:rPr>
          <w:rStyle w:val="CommentReference"/>
        </w:rPr>
        <w:annotationRef/>
      </w:r>
      <w:r w:rsidRPr="00B11D65">
        <w:t>Andrea Ciani – Ansaldo and GE Perspective, Eva Klapdor – Siemens and MHI Perspective</w:t>
      </w:r>
    </w:p>
  </w:comment>
  <w:comment w:id="62" w:author="Valentin Moens" w:date="2019-09-09T11:28:00Z" w:initials="VM">
    <w:p w14:paraId="79BCF9F3" w14:textId="77777777" w:rsidR="00146EE8" w:rsidRDefault="00146EE8" w:rsidP="00B60A73">
      <w:pPr>
        <w:pStyle w:val="CommentText"/>
      </w:pPr>
      <w:r>
        <w:rPr>
          <w:rStyle w:val="CommentReference"/>
        </w:rPr>
        <w:annotationRef/>
      </w:r>
      <w:r>
        <w:t>Missing ref. ?</w:t>
      </w:r>
    </w:p>
  </w:comment>
  <w:comment w:id="70" w:author="Valentin Moens" w:date="2019-09-09T11:28:00Z" w:initials="VM">
    <w:p w14:paraId="61CDE386" w14:textId="77777777" w:rsidR="00146EE8" w:rsidRDefault="00146EE8" w:rsidP="00B60A73">
      <w:pPr>
        <w:pStyle w:val="CommentText"/>
      </w:pPr>
      <w:r>
        <w:rPr>
          <w:rStyle w:val="CommentReference"/>
        </w:rPr>
        <w:annotationRef/>
      </w:r>
      <w:r>
        <w:t>Authors:</w:t>
      </w:r>
    </w:p>
    <w:p w14:paraId="329E7C73" w14:textId="77777777" w:rsidR="00146EE8" w:rsidRDefault="00146EE8" w:rsidP="00B60A73">
      <w:pPr>
        <w:pStyle w:val="CommentText"/>
      </w:pPr>
      <w:r>
        <w:t>- Dominique Orhon</w:t>
      </w:r>
    </w:p>
    <w:p w14:paraId="0519096B" w14:textId="77777777" w:rsidR="00146EE8" w:rsidRDefault="00146EE8" w:rsidP="00B60A73">
      <w:pPr>
        <w:pStyle w:val="CommentText"/>
      </w:pPr>
      <w:r>
        <w:t>- Renaud Le Pierres</w:t>
      </w:r>
    </w:p>
  </w:comment>
  <w:comment w:id="73" w:author="Valentin Moens" w:date="2019-09-09T11:28:00Z" w:initials="VM">
    <w:p w14:paraId="2C8B05D8" w14:textId="77777777" w:rsidR="00146EE8" w:rsidRDefault="00146EE8" w:rsidP="00B60A73">
      <w:pPr>
        <w:pStyle w:val="CommentText"/>
      </w:pPr>
      <w:r>
        <w:rPr>
          <w:rStyle w:val="CommentReference"/>
        </w:rPr>
        <w:annotationRef/>
      </w:r>
      <w:r>
        <w:t>Authors:</w:t>
      </w:r>
    </w:p>
    <w:p w14:paraId="6C6BFD3E" w14:textId="77777777" w:rsidR="00146EE8" w:rsidRDefault="00146EE8" w:rsidP="00B60A73">
      <w:pPr>
        <w:pStyle w:val="CommentText"/>
      </w:pPr>
      <w:r>
        <w:t>- Giuseppe Gianotti</w:t>
      </w:r>
    </w:p>
    <w:p w14:paraId="05DF2232" w14:textId="77777777" w:rsidR="00146EE8" w:rsidRDefault="00146EE8" w:rsidP="00B60A73">
      <w:pPr>
        <w:pStyle w:val="CommentText"/>
      </w:pPr>
      <w:r>
        <w:t>- Marc Cardoen</w:t>
      </w:r>
    </w:p>
  </w:comment>
  <w:comment w:id="76" w:author="Valentin Moens" w:date="2019-09-09T11:28:00Z" w:initials="VM">
    <w:p w14:paraId="5C2F9694" w14:textId="77777777" w:rsidR="00146EE8" w:rsidRDefault="00146EE8" w:rsidP="00B60A73">
      <w:pPr>
        <w:pStyle w:val="CommentText"/>
      </w:pPr>
      <w:r>
        <w:rPr>
          <w:rStyle w:val="CommentReference"/>
        </w:rPr>
        <w:annotationRef/>
      </w:r>
      <w:r>
        <w:t>Authors:</w:t>
      </w:r>
    </w:p>
    <w:p w14:paraId="28B0915F" w14:textId="77777777" w:rsidR="00146EE8" w:rsidRDefault="00146EE8" w:rsidP="00B60A73">
      <w:pPr>
        <w:pStyle w:val="CommentText"/>
      </w:pPr>
      <w:r w:rsidRPr="00E61341">
        <w:t xml:space="preserve">Cath Goy, </w:t>
      </w:r>
    </w:p>
    <w:p w14:paraId="18C5A8AE" w14:textId="77777777" w:rsidR="00146EE8" w:rsidRDefault="00146EE8" w:rsidP="00B60A73">
      <w:pPr>
        <w:pStyle w:val="CommentText"/>
      </w:pPr>
      <w:r w:rsidRPr="00E61341">
        <w:t>Ian Macafee</w:t>
      </w:r>
    </w:p>
  </w:comment>
  <w:comment w:id="77" w:author="Zucca, Alessandro (BHGE)" w:date="2019-09-14T22:52:00Z" w:initials="ZA(">
    <w:p w14:paraId="733039D8" w14:textId="79225F6F" w:rsidR="00840665" w:rsidRDefault="00840665">
      <w:pPr>
        <w:pStyle w:val="CommentText"/>
      </w:pPr>
      <w:r>
        <w:rPr>
          <w:rStyle w:val="CommentReference"/>
        </w:rPr>
        <w:annotationRef/>
      </w:r>
      <w:r>
        <w:t>The same paragraphs are already above.</w:t>
      </w:r>
    </w:p>
  </w:comment>
  <w:comment w:id="80" w:author="Goy, Catherine" w:date="2019-09-09T11:28:00Z" w:initials="GC">
    <w:p w14:paraId="71E4D368" w14:textId="77777777" w:rsidR="00146EE8" w:rsidRDefault="00146EE8" w:rsidP="00B60A73">
      <w:pPr>
        <w:pStyle w:val="CommentText"/>
      </w:pPr>
      <w:r>
        <w:rPr>
          <w:rStyle w:val="CommentReference"/>
        </w:rPr>
        <w:annotationRef/>
      </w:r>
      <w:r>
        <w:t>ref</w:t>
      </w:r>
    </w:p>
  </w:comment>
  <w:comment w:id="85" w:author="Zucca, Alessandro (BHGE)" w:date="2019-09-14T23:01:00Z" w:initials="ZA(">
    <w:p w14:paraId="0ADF804B" w14:textId="6BA9C131" w:rsidR="00FE2091" w:rsidRDefault="00FE2091">
      <w:pPr>
        <w:pStyle w:val="CommentText"/>
      </w:pPr>
      <w:r>
        <w:rPr>
          <w:rStyle w:val="CommentReference"/>
        </w:rPr>
        <w:annotationRef/>
      </w:r>
      <w:r>
        <w:t>Add references?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64BE35" w15:done="0"/>
  <w15:commentEx w15:paraId="2DE1C94D" w15:done="0"/>
  <w15:commentEx w15:paraId="49F464D7" w15:done="0"/>
  <w15:commentEx w15:paraId="6150FECA" w15:done="0"/>
  <w15:commentEx w15:paraId="0EAF7754" w15:done="0"/>
  <w15:commentEx w15:paraId="46BE319E" w15:done="0"/>
  <w15:commentEx w15:paraId="7E28463A" w15:done="0"/>
  <w15:commentEx w15:paraId="07AC0431" w15:done="0"/>
  <w15:commentEx w15:paraId="212FAA12" w15:done="0"/>
  <w15:commentEx w15:paraId="67996915" w15:done="0"/>
  <w15:commentEx w15:paraId="22E53567" w15:done="0"/>
  <w15:commentEx w15:paraId="6B449E9A" w15:done="0"/>
  <w15:commentEx w15:paraId="30DDD9C8" w15:done="0"/>
  <w15:commentEx w15:paraId="3FCD6C17" w15:done="0"/>
  <w15:commentEx w15:paraId="46B87BFB" w15:done="0"/>
  <w15:commentEx w15:paraId="2E792CEB" w15:done="0"/>
  <w15:commentEx w15:paraId="79BCF9F3" w15:done="0"/>
  <w15:commentEx w15:paraId="0519096B" w15:done="0"/>
  <w15:commentEx w15:paraId="05DF2232" w15:done="0"/>
  <w15:commentEx w15:paraId="18C5A8AE" w15:done="0"/>
  <w15:commentEx w15:paraId="733039D8" w15:done="0"/>
  <w15:commentEx w15:paraId="71E4D368" w15:done="0"/>
  <w15:commentEx w15:paraId="0ADF804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64BE35" w16cid:durableId="2124E820"/>
  <w16cid:commentId w16cid:paraId="2DE1C94D" w16cid:durableId="2124E8FA"/>
  <w16cid:commentId w16cid:paraId="49F464D7" w16cid:durableId="2124EA2E"/>
  <w16cid:commentId w16cid:paraId="6150FECA" w16cid:durableId="2125DFA3"/>
  <w16cid:commentId w16cid:paraId="0EAF7754" w16cid:durableId="2125E05D"/>
  <w16cid:commentId w16cid:paraId="46BE319E" w16cid:durableId="2125E10B"/>
  <w16cid:commentId w16cid:paraId="7E28463A" w16cid:durableId="2125E171"/>
  <w16cid:commentId w16cid:paraId="07AC0431" w16cid:durableId="2125E22B"/>
  <w16cid:commentId w16cid:paraId="212FAA12" w16cid:durableId="2125E2D6"/>
  <w16cid:commentId w16cid:paraId="67996915" w16cid:durableId="2125E2ED"/>
  <w16cid:commentId w16cid:paraId="22E53567" w16cid:durableId="2125E319"/>
  <w16cid:commentId w16cid:paraId="6B449E9A" w16cid:durableId="2125E435"/>
  <w16cid:commentId w16cid:paraId="30DDD9C8" w16cid:durableId="2125E59E"/>
  <w16cid:commentId w16cid:paraId="3FCD6C17" w16cid:durableId="2124AE11"/>
  <w16cid:commentId w16cid:paraId="46B87BFB" w16cid:durableId="2124AE12"/>
  <w16cid:commentId w16cid:paraId="2E792CEB" w16cid:durableId="2124AE13"/>
  <w16cid:commentId w16cid:paraId="79BCF9F3" w16cid:durableId="2124AE14"/>
  <w16cid:commentId w16cid:paraId="0519096B" w16cid:durableId="2124AE15"/>
  <w16cid:commentId w16cid:paraId="05DF2232" w16cid:durableId="2124AE16"/>
  <w16cid:commentId w16cid:paraId="18C5A8AE" w16cid:durableId="2124AE17"/>
  <w16cid:commentId w16cid:paraId="733039D8" w16cid:durableId="2127EDC8"/>
  <w16cid:commentId w16cid:paraId="71E4D368" w16cid:durableId="2124AE18"/>
  <w16cid:commentId w16cid:paraId="0ADF804B" w16cid:durableId="2127EFD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93B101" w14:textId="77777777" w:rsidR="00326E34" w:rsidRDefault="00326E34" w:rsidP="00E50E23">
      <w:pPr>
        <w:spacing w:after="0" w:line="240" w:lineRule="auto"/>
      </w:pPr>
      <w:r>
        <w:separator/>
      </w:r>
    </w:p>
  </w:endnote>
  <w:endnote w:type="continuationSeparator" w:id="0">
    <w:p w14:paraId="051D0DCF" w14:textId="77777777" w:rsidR="00326E34" w:rsidRDefault="00326E34"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Arial"/>
    <w:charset w:val="00"/>
    <w:family w:val="swiss"/>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15B49" w14:textId="1FE2F666" w:rsidR="00146EE8" w:rsidRPr="00014F49" w:rsidRDefault="00146EE8" w:rsidP="00014F49">
    <w:pPr>
      <w:pStyle w:val="Footer"/>
      <w:jc w:val="right"/>
      <w:rPr>
        <w:rFonts w:ascii="Arial MT Std" w:hAnsi="Arial MT Std"/>
        <w:color w:val="002A5C"/>
        <w:sz w:val="18"/>
        <w:szCs w:val="18"/>
      </w:rPr>
    </w:pPr>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STYLEREF  "Heading 1"  \* MERGEFORMAT </w:instrText>
    </w:r>
    <w:r w:rsidRPr="00037B62">
      <w:rPr>
        <w:rFonts w:ascii="Arial MT Std" w:hAnsi="Arial MT Std"/>
        <w:color w:val="002A5C"/>
        <w:sz w:val="18"/>
        <w:szCs w:val="18"/>
      </w:rPr>
      <w:fldChar w:fldCharType="separate"/>
    </w:r>
    <w:r w:rsidR="00720800">
      <w:rPr>
        <w:rFonts w:ascii="Arial MT Std" w:hAnsi="Arial MT Std"/>
        <w:noProof/>
        <w:color w:val="002A5C"/>
        <w:sz w:val="18"/>
        <w:szCs w:val="18"/>
      </w:rPr>
      <w:t>Version changes</w:t>
    </w:r>
    <w:r w:rsidRPr="00037B62">
      <w:rPr>
        <w:rFonts w:ascii="Arial MT Std" w:hAnsi="Arial MT Std"/>
        <w:color w:val="002A5C"/>
        <w:sz w:val="18"/>
        <w:szCs w:val="18"/>
      </w:rPr>
      <w:fldChar w:fldCharType="end"/>
    </w:r>
    <w:r w:rsidRPr="00037B62">
      <w:rPr>
        <w:rFonts w:ascii="Arial MT Std" w:hAnsi="Arial MT Std"/>
        <w:color w:val="002A5C"/>
        <w:sz w:val="18"/>
        <w:szCs w:val="18"/>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Pr>
            <w:rFonts w:ascii="Arial MT Std" w:hAnsi="Arial MT Std"/>
            <w:noProof/>
            <w:color w:val="002A5C"/>
            <w:sz w:val="18"/>
            <w:szCs w:val="18"/>
          </w:rPr>
          <w:t>2</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87FC0D" w14:textId="77777777" w:rsidR="00146EE8" w:rsidRPr="00375E78" w:rsidRDefault="00146EE8"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229548" w14:textId="77777777" w:rsidR="00326E34" w:rsidRDefault="00326E34" w:rsidP="00E50E23">
      <w:pPr>
        <w:spacing w:after="0" w:line="240" w:lineRule="auto"/>
      </w:pPr>
      <w:r>
        <w:separator/>
      </w:r>
    </w:p>
  </w:footnote>
  <w:footnote w:type="continuationSeparator" w:id="0">
    <w:p w14:paraId="629C4DE5" w14:textId="77777777" w:rsidR="00326E34" w:rsidRDefault="00326E34" w:rsidP="00E50E23">
      <w:pPr>
        <w:spacing w:after="0" w:line="240" w:lineRule="auto"/>
      </w:pPr>
      <w:r>
        <w:continuationSeparator/>
      </w:r>
    </w:p>
  </w:footnote>
  <w:footnote w:id="1">
    <w:p w14:paraId="62333877" w14:textId="77777777" w:rsidR="00146EE8" w:rsidRPr="000717E0" w:rsidRDefault="00146EE8"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14:paraId="620A0DE3" w14:textId="77777777" w:rsidR="00146EE8" w:rsidRPr="007230B5" w:rsidRDefault="00146EE8" w:rsidP="001478FC">
      <w:pPr>
        <w:pStyle w:val="FootnoteText"/>
        <w:rPr>
          <w:lang w:val="fr-BE"/>
        </w:rPr>
      </w:pPr>
      <w:r>
        <w:rPr>
          <w:rStyle w:val="FootnoteReference"/>
        </w:rPr>
        <w:footnoteRef/>
      </w:r>
      <w:r w:rsidRPr="007230B5">
        <w:rPr>
          <w:lang w:val="fr-BE"/>
        </w:rPr>
        <w:t xml:space="preserve"> Source e.g.: </w:t>
      </w:r>
      <w:hyperlink r:id="rId1" w:history="1">
        <w:r w:rsidRPr="007230B5">
          <w:rPr>
            <w:rStyle w:val="Hyperlink"/>
            <w:lang w:val="fr-BE"/>
          </w:rPr>
          <w:t>https://www.energy.gov/eere/fuelcells/hydrogen-production-natural-gas-reforming</w:t>
        </w:r>
      </w:hyperlink>
      <w:r w:rsidRPr="007230B5">
        <w:rPr>
          <w:lang w:val="fr-BE"/>
        </w:rPr>
        <w:t xml:space="preserve"> </w:t>
      </w:r>
    </w:p>
  </w:footnote>
  <w:footnote w:id="3">
    <w:p w14:paraId="36C3A371" w14:textId="77777777" w:rsidR="00146EE8" w:rsidRPr="00DD5411" w:rsidRDefault="00146EE8" w:rsidP="001478FC">
      <w:pPr>
        <w:pStyle w:val="FootnoteText"/>
        <w:rPr>
          <w:lang w:val="en-GB"/>
        </w:rPr>
      </w:pPr>
      <w:r>
        <w:rPr>
          <w:rStyle w:val="FootnoteReference"/>
        </w:rPr>
        <w:footnoteRef/>
      </w:r>
      <w:r w:rsidRPr="007B197C">
        <w:rPr>
          <w:lang w:val="en-GB"/>
        </w:rPr>
        <w:t xml:space="preserve"> Demir &amp; Dincer: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14:paraId="0A620810" w14:textId="77777777" w:rsidR="00146EE8" w:rsidRPr="00DD5411" w:rsidRDefault="00146EE8" w:rsidP="001478FC">
      <w:pPr>
        <w:pStyle w:val="FootnoteText"/>
        <w:rPr>
          <w:lang w:val="en-GB"/>
        </w:rPr>
      </w:pPr>
      <w:r>
        <w:rPr>
          <w:rStyle w:val="FootnoteReference"/>
        </w:rPr>
        <w:footnoteRef/>
      </w:r>
      <w:r w:rsidRPr="00DD5411">
        <w:rPr>
          <w:lang w:val="en-GB"/>
        </w:rPr>
        <w:t xml:space="preserve"> Bauer et.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hydrogen refueling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14:paraId="6DDBF167" w14:textId="77777777" w:rsidR="00146EE8" w:rsidRPr="007E0A2E" w:rsidRDefault="00146EE8" w:rsidP="001478FC">
      <w:pPr>
        <w:pStyle w:val="FootnoteText"/>
        <w:rPr>
          <w:lang w:val="en-GB"/>
        </w:rPr>
      </w:pPr>
      <w:r>
        <w:rPr>
          <w:rStyle w:val="FootnoteReference"/>
        </w:rPr>
        <w:footnoteRef/>
      </w:r>
      <w:r w:rsidRPr="007E0A2E">
        <w:rPr>
          <w:lang w:val="en-GB"/>
        </w:rPr>
        <w:t xml:space="preserve"> Wijayanata et. </w:t>
      </w:r>
      <w:r>
        <w:rPr>
          <w:lang w:val="en-GB"/>
        </w:rPr>
        <w:t>a</w:t>
      </w:r>
      <w:r w:rsidRPr="007E0A2E">
        <w:rPr>
          <w:lang w:val="en-GB"/>
        </w:rPr>
        <w:t xml:space="preserve">l.: </w:t>
      </w:r>
      <w:r w:rsidRPr="007E0A2E">
        <w:rPr>
          <w:i/>
          <w:iCs/>
          <w:lang w:val="en-GB"/>
        </w:rPr>
        <w:t>Liquid hydrogen, methylcycloh</w:t>
      </w:r>
      <w:r>
        <w:rPr>
          <w:i/>
          <w:iCs/>
          <w:lang w:val="en-GB"/>
        </w:rPr>
        <w:t xml:space="preserve">exane and ammonia as potential storage: Comparison review </w:t>
      </w:r>
      <w:r>
        <w:rPr>
          <w:lang w:val="en-GB"/>
        </w:rPr>
        <w:t>International Journal of Hydrogen Energy 44 (2019) 15026 - 15044</w:t>
      </w:r>
    </w:p>
  </w:footnote>
  <w:footnote w:id="6">
    <w:p w14:paraId="29C8E0F9" w14:textId="77777777" w:rsidR="00146EE8" w:rsidRPr="00B323F8" w:rsidRDefault="00146EE8" w:rsidP="001478FC">
      <w:pPr>
        <w:pStyle w:val="FootnoteText"/>
        <w:rPr>
          <w:lang w:val="en-GB"/>
        </w:rPr>
      </w:pPr>
      <w:r>
        <w:rPr>
          <w:rStyle w:val="FootnoteReference"/>
        </w:rPr>
        <w:footnoteRef/>
      </w:r>
      <w:r w:rsidRPr="00AA3810">
        <w:rPr>
          <w:lang w:val="en-GB"/>
        </w:rPr>
        <w:t xml:space="preserve"> Aakko-Saksa et. al.: </w:t>
      </w:r>
      <w:r w:rsidRPr="00B323F8">
        <w:rPr>
          <w:i/>
          <w:iCs/>
          <w:lang w:val="en-GB"/>
        </w:rPr>
        <w:t>Liquid organic hydrogen carriers for transportation and storing of renewable energy . Review and discussion</w:t>
      </w:r>
      <w:r>
        <w:rPr>
          <w:i/>
          <w:iCs/>
          <w:lang w:val="en-GB"/>
        </w:rPr>
        <w:t xml:space="preserve"> </w:t>
      </w:r>
      <w:r>
        <w:rPr>
          <w:lang w:val="en-GB"/>
        </w:rPr>
        <w:t>Journal of Power Sources, 396 (2018) 803.823</w:t>
      </w:r>
    </w:p>
  </w:footnote>
  <w:footnote w:id="7">
    <w:p w14:paraId="1A6B814F" w14:textId="77777777" w:rsidR="00146EE8" w:rsidRPr="00B323F8" w:rsidRDefault="00146EE8" w:rsidP="001478FC">
      <w:pPr>
        <w:pStyle w:val="FootnoteText"/>
        <w:rPr>
          <w:lang w:val="en-GB"/>
        </w:rPr>
      </w:pPr>
      <w:r>
        <w:rPr>
          <w:rStyle w:val="FootnoteReference"/>
        </w:rPr>
        <w:footnoteRef/>
      </w:r>
      <w:r w:rsidRPr="00B323F8">
        <w:rPr>
          <w:lang w:val="en-GB"/>
        </w:rPr>
        <w:t xml:space="preserve"> Niermann et.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14:paraId="294C66CD" w14:textId="77777777" w:rsidR="00146EE8" w:rsidRPr="00711820" w:rsidRDefault="00146EE8">
      <w:pPr>
        <w:pStyle w:val="FootnoteText"/>
        <w:rPr>
          <w:lang w:val="fr-BE"/>
        </w:rPr>
      </w:pPr>
      <w:r>
        <w:rPr>
          <w:rStyle w:val="FootnoteReference"/>
        </w:rPr>
        <w:footnoteRef/>
      </w:r>
      <w:r>
        <w:t xml:space="preserve"> </w:t>
      </w:r>
      <w:r w:rsidRPr="00AF4C68">
        <w:rPr>
          <w:lang w:val="en-US"/>
        </w:rPr>
        <w:t>https://kraftwerkforschung.info/en/hydrogen-gas-turbines/</w:t>
      </w:r>
    </w:p>
  </w:footnote>
  <w:footnote w:id="9">
    <w:p w14:paraId="73109BAA" w14:textId="77777777" w:rsidR="00146EE8" w:rsidRPr="00711820" w:rsidRDefault="00146EE8">
      <w:pPr>
        <w:pStyle w:val="FootnoteText"/>
        <w:rPr>
          <w:lang w:val="fr-BE"/>
        </w:rPr>
      </w:pPr>
      <w:r>
        <w:rPr>
          <w:rStyle w:val="FootnoteReference"/>
        </w:rPr>
        <w:footnoteRef/>
      </w:r>
      <w:r>
        <w:t xml:space="preserve"> </w:t>
      </w:r>
      <w:r w:rsidRPr="00E42E79">
        <w:t>Morris, S.  2013.  Cardiff University Progress Report July 2013.  European Turbine Network FP7 H2-IGCC Project.</w:t>
      </w:r>
    </w:p>
  </w:footnote>
  <w:footnote w:id="10">
    <w:p w14:paraId="5F30B6C0" w14:textId="77777777" w:rsidR="00146EE8" w:rsidRPr="00E42E79" w:rsidRDefault="00146EE8">
      <w:pPr>
        <w:pStyle w:val="FootnoteText"/>
        <w:rPr>
          <w:lang w:val="fr-BE"/>
        </w:rPr>
      </w:pPr>
      <w:r>
        <w:rPr>
          <w:rStyle w:val="FootnoteReference"/>
        </w:rPr>
        <w:footnoteRef/>
      </w:r>
      <w:r>
        <w:t xml:space="preserve"> </w:t>
      </w:r>
      <w:r w:rsidRPr="00AF4C68">
        <w:rPr>
          <w:lang w:val="en-US"/>
        </w:rPr>
        <w:t>Jansohn, P, Lin, YC.  2013.  Results of turbulent flame speed for H</w:t>
      </w:r>
      <w:r w:rsidRPr="00AF4C68">
        <w:rPr>
          <w:vertAlign w:val="subscript"/>
          <w:lang w:val="en-US"/>
        </w:rPr>
        <w:t>2</w:t>
      </w:r>
      <w:r w:rsidRPr="00AF4C68">
        <w:rPr>
          <w:lang w:val="en-US"/>
        </w:rPr>
        <w:t>-rich and syngas fuel mixtures measured.  European Turbine Network FP7 H2-IGCC Project.</w:t>
      </w:r>
    </w:p>
  </w:footnote>
  <w:footnote w:id="11">
    <w:p w14:paraId="6ADFD677" w14:textId="77777777" w:rsidR="00146EE8" w:rsidRPr="00E42E79" w:rsidRDefault="00146EE8">
      <w:pPr>
        <w:pStyle w:val="FootnoteText"/>
        <w:rPr>
          <w:lang w:val="fr-BE"/>
        </w:rPr>
      </w:pPr>
      <w:r>
        <w:rPr>
          <w:rStyle w:val="FootnoteReference"/>
        </w:rPr>
        <w:footnoteRef/>
      </w:r>
      <w:r>
        <w:t xml:space="preserve"> </w:t>
      </w:r>
      <w:r w:rsidRPr="00AF4C68">
        <w:rPr>
          <w:lang w:val="en-US"/>
        </w:rPr>
        <w:t xml:space="preserve">Runyon, J, Marsh, R, Pugh, D, Bowen, P, Giles, A, Morris, S, and Valera-Medina, A.  Experimental Analysis of Confinement and Swirl Effects on Premixed CH4-H2 Flame Behavior in a Pressurized Generic Swirl Burner. Proceedings of the ASME Turbo Expo 2017:  Turbomachinery Technical Conference and Exposition.  GT2017-64794:  pp. V04BT04A044.  </w:t>
      </w:r>
      <w:r w:rsidRPr="008032D5">
        <w:rPr>
          <w:lang w:val="fr-CH"/>
        </w:rPr>
        <w:t>Charlotte, NC, June 26-30, 2017.</w:t>
      </w:r>
    </w:p>
  </w:footnote>
  <w:footnote w:id="12">
    <w:p w14:paraId="28337098" w14:textId="77777777" w:rsidR="00146EE8" w:rsidRPr="00E42E79" w:rsidRDefault="00146EE8">
      <w:pPr>
        <w:pStyle w:val="FootnoteText"/>
        <w:rPr>
          <w:lang w:val="fr-BE"/>
        </w:rPr>
      </w:pPr>
      <w:r>
        <w:rPr>
          <w:rStyle w:val="FootnoteReference"/>
        </w:rPr>
        <w:footnoteRef/>
      </w:r>
      <w:r>
        <w:t xml:space="preserve"> </w:t>
      </w:r>
      <w:r w:rsidRPr="008032D5">
        <w:rPr>
          <w:lang w:val="fr-CH"/>
        </w:rPr>
        <w:t xml:space="preserve">Karlis, E, Liu, Y, Hardalupas,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Fuel.  2019; 254: 11524.</w:t>
      </w:r>
    </w:p>
  </w:footnote>
  <w:footnote w:id="13">
    <w:p w14:paraId="58733748" w14:textId="77777777" w:rsidR="00146EE8" w:rsidRPr="00E42E79" w:rsidRDefault="00146EE8">
      <w:pPr>
        <w:pStyle w:val="FootnoteText"/>
        <w:rPr>
          <w:lang w:val="fr-BE"/>
        </w:rPr>
      </w:pPr>
      <w:r>
        <w:rPr>
          <w:rStyle w:val="FootnoteReference"/>
        </w:rPr>
        <w:footnoteRef/>
      </w:r>
      <w:r>
        <w:t xml:space="preserve"> </w:t>
      </w:r>
      <w:r w:rsidRPr="00AF4C68">
        <w:rPr>
          <w:lang w:val="en-US"/>
        </w:rPr>
        <w:t>Runyon, J, Pugh, D, Bowen, P, Marsh, R, Giles, A, Morris, S.  Experimental and Numerical Evaluation of Pressurized, Lean Hydrogen-Air Flame Stability with Carbon Dioxide Diluent.  Work in Progress Poster, 37</w:t>
      </w:r>
      <w:r w:rsidRPr="00AF4C68">
        <w:rPr>
          <w:vertAlign w:val="superscript"/>
          <w:lang w:val="en-US"/>
        </w:rPr>
        <w:t>th</w:t>
      </w:r>
      <w:r w:rsidRPr="00AF4C68">
        <w:rPr>
          <w:lang w:val="en-US"/>
        </w:rPr>
        <w:t xml:space="preserve"> International Combustion Symposium, Dublin, Ireland, 2018</w:t>
      </w:r>
    </w:p>
  </w:footnote>
  <w:footnote w:id="14">
    <w:p w14:paraId="571CAA9C" w14:textId="77777777" w:rsidR="00146EE8" w:rsidRPr="00E42E79" w:rsidRDefault="00146EE8">
      <w:pPr>
        <w:pStyle w:val="FootnoteText"/>
        <w:rPr>
          <w:lang w:val="fr-BE"/>
        </w:rPr>
      </w:pPr>
      <w:r>
        <w:rPr>
          <w:rStyle w:val="FootnoteReference"/>
        </w:rPr>
        <w:footnoteRef/>
      </w:r>
      <w:r>
        <w:t xml:space="preserve"> </w:t>
      </w:r>
      <w:r w:rsidRPr="00E42E79">
        <w:t>https://www.nsenergybusiness.com/projects/nuon-magnum-power-plant/</w:t>
      </w:r>
    </w:p>
  </w:footnote>
  <w:footnote w:id="15">
    <w:p w14:paraId="01C9FA44" w14:textId="77777777" w:rsidR="00146EE8" w:rsidRPr="00E42E79" w:rsidRDefault="00146EE8">
      <w:pPr>
        <w:pStyle w:val="FootnoteText"/>
        <w:rPr>
          <w:lang w:val="fr-BE"/>
        </w:rPr>
      </w:pPr>
      <w:r>
        <w:rPr>
          <w:rStyle w:val="FootnoteReference"/>
        </w:rPr>
        <w:footnoteRef/>
      </w:r>
      <w:r>
        <w:t xml:space="preserve"> </w:t>
      </w:r>
      <w:r w:rsidRPr="00AF4C68">
        <w:rPr>
          <w:lang w:val="en-US"/>
        </w:rPr>
        <w:t>Ross, K.  VERBUND in landmark project to run gas plant on hydrogen.  Power Engineering International.  2019.  https://www.powerengineeringint.com/articles/2019/03/verbund-in-landmark-project-to-run-gas-plant-on-hydrogen.html</w:t>
      </w:r>
    </w:p>
  </w:footnote>
  <w:footnote w:id="16">
    <w:p w14:paraId="3C92C324" w14:textId="77777777" w:rsidR="00146EE8" w:rsidRPr="00DF2874" w:rsidRDefault="00146EE8">
      <w:pPr>
        <w:pStyle w:val="FootnoteText"/>
        <w:rPr>
          <w:lang w:val="fr-BE"/>
        </w:rPr>
      </w:pPr>
      <w:r>
        <w:rPr>
          <w:rStyle w:val="FootnoteReference"/>
        </w:rPr>
        <w:footnoteRef/>
      </w:r>
      <w:r>
        <w:t xml:space="preserve"> </w:t>
      </w:r>
      <w:r w:rsidRPr="00DF2874">
        <w:t>ENABLing cryogEnic Hydrogen based CO2 free air transport (ENABLEH2).  https://cordis.europa.eu/project/rcn/216008/factsheet/en</w:t>
      </w:r>
    </w:p>
  </w:footnote>
  <w:footnote w:id="17">
    <w:p w14:paraId="65551E03" w14:textId="77777777" w:rsidR="00146EE8" w:rsidRPr="00DF2874" w:rsidRDefault="00146EE8">
      <w:pPr>
        <w:pStyle w:val="FootnoteText"/>
        <w:rPr>
          <w:lang w:val="fr-BE"/>
        </w:rPr>
      </w:pPr>
      <w:r>
        <w:rPr>
          <w:rStyle w:val="FootnoteReference"/>
        </w:rPr>
        <w:footnoteRef/>
      </w:r>
      <w:r>
        <w:t xml:space="preserve"> </w:t>
      </w:r>
      <w:r w:rsidRPr="00DF2874">
        <w:t>Dennis, Richard.  2016 University Turbine Systems Research Project Review Meeting.  U.S. Department of Energy National Energy Technology Laboratory.  2016.  https://www.netl.doe.gov/sites/default/files/event-proceedings/2016/utsr/Tuesday/Rich-Dennis-Overview.pdf</w:t>
      </w:r>
    </w:p>
  </w:footnote>
  <w:footnote w:id="18">
    <w:p w14:paraId="0D6D3315" w14:textId="77777777" w:rsidR="00146EE8" w:rsidRPr="00DF2874" w:rsidRDefault="00146EE8">
      <w:pPr>
        <w:pStyle w:val="FootnoteText"/>
        <w:rPr>
          <w:lang w:val="fr-BE"/>
        </w:rPr>
      </w:pPr>
      <w:r>
        <w:rPr>
          <w:rStyle w:val="FootnoteReference"/>
        </w:rPr>
        <w:footnoteRef/>
      </w:r>
      <w:r>
        <w:t xml:space="preserve"> </w:t>
      </w:r>
      <w:r w:rsidRPr="00DF2874">
        <w:t>Ohira, Eiji.  Japan Policy and Activity on Hydrogen Energy.  2019.  https://www.nedo.go.jp/content/100890039.pdf</w:t>
      </w:r>
    </w:p>
  </w:footnote>
  <w:footnote w:id="19">
    <w:p w14:paraId="314D65E0" w14:textId="77777777" w:rsidR="00146EE8" w:rsidRPr="00847070" w:rsidRDefault="00146EE8">
      <w:pPr>
        <w:pStyle w:val="FootnoteText"/>
        <w:rPr>
          <w:lang w:val="fr-BE"/>
        </w:rPr>
      </w:pPr>
      <w:r>
        <w:rPr>
          <w:rStyle w:val="FootnoteReference"/>
        </w:rPr>
        <w:footnoteRef/>
      </w:r>
      <w:r>
        <w:t xml:space="preserve"> </w:t>
      </w:r>
      <w:r>
        <w:rPr>
          <w:lang w:val="en-GB"/>
        </w:rPr>
        <w:t>Goy, C.J., James, S.R., Rea, S., “Monitoring combustion instabilities: E.ON UK’s experience”. Chapter 8 in [Lieuwen 2005], pp. 163-175, 2005.</w:t>
      </w:r>
    </w:p>
  </w:footnote>
  <w:footnote w:id="20">
    <w:p w14:paraId="014A1387" w14:textId="77777777" w:rsidR="00146EE8" w:rsidRPr="00F55A3B" w:rsidRDefault="00146EE8" w:rsidP="00B60A73">
      <w:pPr>
        <w:pStyle w:val="FootnoteText"/>
        <w:rPr>
          <w:lang w:val="fr-BE"/>
        </w:rPr>
      </w:pPr>
      <w:r>
        <w:rPr>
          <w:rStyle w:val="FootnoteReference"/>
        </w:rPr>
        <w:footnoteRef/>
      </w:r>
      <w:r>
        <w:t xml:space="preserve"> </w:t>
      </w:r>
      <w:r w:rsidRPr="006D14B5">
        <w:rPr>
          <w:lang w:val="en-GB"/>
        </w:rPr>
        <w:t>GEA33861</w:t>
      </w:r>
      <w:r>
        <w:rPr>
          <w:lang w:val="en-GB"/>
        </w:rPr>
        <w:t xml:space="preserve">, </w:t>
      </w:r>
      <w:r w:rsidRPr="006D14B5">
        <w:rPr>
          <w:lang w:val="en-GB"/>
        </w:rPr>
        <w:t>Jeffrey Goldmeer</w:t>
      </w:r>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14:paraId="11DBCAA8" w14:textId="77777777" w:rsidR="00146EE8" w:rsidRPr="00C06F39" w:rsidRDefault="00146EE8" w:rsidP="00B60A73">
      <w:pPr>
        <w:pStyle w:val="FootnoteText"/>
        <w:rPr>
          <w:lang w:val="fr-BE"/>
        </w:rPr>
      </w:pPr>
      <w:r>
        <w:rPr>
          <w:rStyle w:val="FootnoteReference"/>
        </w:rPr>
        <w:footnoteRef/>
      </w:r>
      <w:r>
        <w:t xml:space="preserve"> </w:t>
      </w:r>
      <w:r w:rsidRPr="00142121">
        <w:rPr>
          <w:lang w:val="en-GB"/>
        </w:rPr>
        <w:t>York, W., Ziminsky, W., and Yilmaz, E. (2013) “Development and Testing of a Low NOx Hydrogen Combustion System for Heavy-Duty Gas Turbines“, Journal of Engineering for Gas Turbines and Power, ASME, vol. 135.</w:t>
      </w:r>
    </w:p>
  </w:footnote>
  <w:footnote w:id="22">
    <w:p w14:paraId="37FA53BE" w14:textId="77777777" w:rsidR="00146EE8" w:rsidRPr="00687D1C" w:rsidRDefault="00146EE8" w:rsidP="00B60A73">
      <w:pPr>
        <w:pStyle w:val="FootnoteText"/>
        <w:rPr>
          <w:lang w:val="fr-BE"/>
        </w:rPr>
      </w:pPr>
      <w:r>
        <w:rPr>
          <w:rStyle w:val="FootnoteReference"/>
        </w:rPr>
        <w:footnoteRef/>
      </w:r>
      <w:r>
        <w:t xml:space="preserve"> </w:t>
      </w:r>
      <w:r w:rsidRPr="00687D1C">
        <w:t>Wind, T., Güthe, F., Syed, K., 2014. “Co-Firing of Hydrogen and Natural Gases in Lean Premixed Conventional and Reheat Burners (Alstom GT26)”. Proceedings of ASME Turbo Expo, GT2014-25813</w:t>
      </w:r>
    </w:p>
  </w:footnote>
  <w:footnote w:id="23">
    <w:p w14:paraId="196B74A8" w14:textId="77777777" w:rsidR="00146EE8" w:rsidRPr="00687D1C" w:rsidRDefault="00146EE8" w:rsidP="00B60A73">
      <w:pPr>
        <w:pStyle w:val="FootnoteText"/>
        <w:rPr>
          <w:lang w:val="fr-BE"/>
        </w:rPr>
      </w:pPr>
      <w:r>
        <w:rPr>
          <w:rStyle w:val="FootnoteReference"/>
        </w:rPr>
        <w:footnoteRef/>
      </w:r>
      <w:r>
        <w:t xml:space="preserve"> </w:t>
      </w:r>
      <w:r w:rsidRPr="00687D1C">
        <w:t>Bothien, M. R., Ciani, A., Wood, J. P., Fruechtel, G., (2019) “Sequential combustion in gas turbines – the key technology for burning high hydrogen contents with low emissions”. In ASME Turbo Expo 2019, GT2019-90798.</w:t>
      </w:r>
    </w:p>
  </w:footnote>
  <w:footnote w:id="24">
    <w:p w14:paraId="4A671DE8" w14:textId="77777777" w:rsidR="00146EE8" w:rsidRPr="00687D1C" w:rsidRDefault="00146EE8" w:rsidP="00B60A73">
      <w:pPr>
        <w:pStyle w:val="FootnoteText"/>
        <w:rPr>
          <w:lang w:val="fr-BE"/>
        </w:rPr>
      </w:pPr>
      <w:r>
        <w:rPr>
          <w:rStyle w:val="FootnoteReference"/>
        </w:rPr>
        <w:footnoteRef/>
      </w:r>
      <w:r>
        <w:t xml:space="preserve"> </w:t>
      </w:r>
      <w:r w:rsidRPr="00687D1C">
        <w:t>Riccius, O., Smith, R., Flohr, P., Güthe, F., "The GT24/26 Combustion Technology and high Hydrocarbon (“C2+”) Fuels", GT2005-68799.</w:t>
      </w:r>
    </w:p>
  </w:footnote>
  <w:footnote w:id="25">
    <w:p w14:paraId="70F3350E" w14:textId="77777777" w:rsidR="00146EE8" w:rsidRPr="002B61DE" w:rsidRDefault="00146EE8" w:rsidP="00B60A73">
      <w:pPr>
        <w:pStyle w:val="FootnoteText"/>
        <w:rPr>
          <w:lang w:val="fr-BE"/>
        </w:rPr>
      </w:pPr>
      <w:r>
        <w:rPr>
          <w:rStyle w:val="FootnoteReference"/>
        </w:rPr>
        <w:footnoteRef/>
      </w:r>
      <w:r>
        <w:t xml:space="preserve"> </w:t>
      </w:r>
      <w:r w:rsidRPr="002B61DE">
        <w:t>Ciani, A., Bothien, M. R., Bunkute, B., Wood, J. P., and Früchtel, G., 2019, “Superior fuel and operational flexibility of sequential combustion in Ansaldo Energia gas turbines”. Proceedings of Global Power and Propulsion Society – Technical Conference 2019, GPPS-TC-2019-0032.</w:t>
      </w:r>
    </w:p>
  </w:footnote>
  <w:footnote w:id="26">
    <w:p w14:paraId="3D4749E1" w14:textId="77777777" w:rsidR="00146EE8" w:rsidRPr="00255C97" w:rsidRDefault="00146EE8" w:rsidP="00B60A73">
      <w:pPr>
        <w:pStyle w:val="FootnoteText"/>
        <w:rPr>
          <w:lang w:val="fr-BE"/>
        </w:rPr>
      </w:pPr>
      <w:r>
        <w:rPr>
          <w:rStyle w:val="FootnoteReference"/>
        </w:rPr>
        <w:footnoteRef/>
      </w:r>
      <w:r>
        <w:t xml:space="preserve"> </w:t>
      </w:r>
      <w:r w:rsidRPr="00255C97">
        <w:t>Stuttaford P.J., Rizkalla, H., Chen Y., Copely B., Faucett T., “Extended Turndown, Fuel Flexible Gas Turbine Combustion System”, ASME GT2010-22585</w:t>
      </w:r>
    </w:p>
  </w:footnote>
  <w:footnote w:id="27">
    <w:p w14:paraId="72EA16E0" w14:textId="77777777" w:rsidR="00146EE8" w:rsidRPr="00895337" w:rsidRDefault="00146EE8">
      <w:pPr>
        <w:pStyle w:val="FootnoteText"/>
        <w:rPr>
          <w:lang w:val="fr-BE"/>
        </w:rPr>
      </w:pPr>
      <w:r>
        <w:rPr>
          <w:rStyle w:val="FootnoteReference"/>
        </w:rPr>
        <w:footnoteRef/>
      </w:r>
      <w:r>
        <w:t xml:space="preserve"> </w:t>
      </w:r>
      <w:r w:rsidRPr="00895337">
        <w:t>Inoue, K., Miyamoto, K., Domen, S., Tamura, I., Kawakami, T., Tanimura, S., “Development of hydrogen and natural gas co-firing gas turbine”, Mitsubishi Heavy Industries Technical Review Vol. 55 No. 2 (June 2018)</w:t>
      </w:r>
    </w:p>
  </w:footnote>
  <w:footnote w:id="28">
    <w:p w14:paraId="197C7CEC" w14:textId="77777777" w:rsidR="00146EE8" w:rsidRPr="00895337" w:rsidRDefault="00146EE8">
      <w:pPr>
        <w:pStyle w:val="FootnoteText"/>
        <w:rPr>
          <w:lang w:val="fr-BE"/>
        </w:rPr>
      </w:pPr>
      <w:r>
        <w:rPr>
          <w:rStyle w:val="FootnoteReference"/>
        </w:rPr>
        <w:footnoteRef/>
      </w:r>
      <w:r>
        <w:t xml:space="preserve"> </w:t>
      </w:r>
      <w:r w:rsidRPr="00895337">
        <w:t>Robb, D., 2018, “Fuel Switching”. Turbomachinery International, https://www.turbomachinerymag.com/fuel-switching</w:t>
      </w:r>
    </w:p>
  </w:footnote>
  <w:footnote w:id="29">
    <w:p w14:paraId="57D132CA" w14:textId="77777777" w:rsidR="00146EE8" w:rsidRPr="005318AC" w:rsidRDefault="00146EE8">
      <w:pPr>
        <w:pStyle w:val="FootnoteText"/>
        <w:rPr>
          <w:lang w:val="fr-BE"/>
        </w:rPr>
      </w:pPr>
      <w:r>
        <w:rPr>
          <w:rStyle w:val="FootnoteReference"/>
        </w:rPr>
        <w:footnoteRef/>
      </w:r>
      <w:r>
        <w:t xml:space="preserve"> </w:t>
      </w:r>
      <w:r w:rsidRPr="005318AC">
        <w:t>Tada, K., Kawakami, T., Tanimura, S., Inoue, K., Saitoh, K., “Expanding Fuel Flexibility In MHPS’ Dry Low NOx Combustor”, Proceedings of ASME Turbo Expo, GT2018-77164.</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D25609"/>
    <w:multiLevelType w:val="multilevel"/>
    <w:tmpl w:val="91D660B4"/>
    <w:numStyleLink w:val="Style1"/>
  </w:abstractNum>
  <w:abstractNum w:abstractNumId="3" w15:restartNumberingAfterBreak="0">
    <w:nsid w:val="0CB47459"/>
    <w:multiLevelType w:val="multilevel"/>
    <w:tmpl w:val="28CC886E"/>
    <w:numStyleLink w:val="Style2"/>
  </w:abstractNum>
  <w:abstractNum w:abstractNumId="4" w15:restartNumberingAfterBreak="0">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15:restartNumberingAfterBreak="0">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15:restartNumberingAfterBreak="0">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F556F04"/>
    <w:multiLevelType w:val="multilevel"/>
    <w:tmpl w:val="91D660B4"/>
    <w:numStyleLink w:val="Style1"/>
  </w:abstractNum>
  <w:abstractNum w:abstractNumId="21" w15:restartNumberingAfterBreak="0">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ucca, Alessandro (BHGE)">
    <w15:presenceInfo w15:providerId="AD" w15:userId="S::105032219@ge.com::ef37e4c3-d6d8-4c02-93a8-aaec777ea0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B72"/>
    <w:rsid w:val="000057D9"/>
    <w:rsid w:val="00014F49"/>
    <w:rsid w:val="00015896"/>
    <w:rsid w:val="00016552"/>
    <w:rsid w:val="00057049"/>
    <w:rsid w:val="000B5E45"/>
    <w:rsid w:val="000B75CB"/>
    <w:rsid w:val="000E5543"/>
    <w:rsid w:val="00136E7C"/>
    <w:rsid w:val="00146EE8"/>
    <w:rsid w:val="001478FC"/>
    <w:rsid w:val="00147995"/>
    <w:rsid w:val="001538BD"/>
    <w:rsid w:val="00160563"/>
    <w:rsid w:val="001964B5"/>
    <w:rsid w:val="001C5A58"/>
    <w:rsid w:val="001D2C6D"/>
    <w:rsid w:val="00200DF5"/>
    <w:rsid w:val="00202D56"/>
    <w:rsid w:val="00205BF5"/>
    <w:rsid w:val="002138D5"/>
    <w:rsid w:val="00222DF4"/>
    <w:rsid w:val="00224BC7"/>
    <w:rsid w:val="002314D7"/>
    <w:rsid w:val="00255C97"/>
    <w:rsid w:val="00283608"/>
    <w:rsid w:val="002A7077"/>
    <w:rsid w:val="002B1B37"/>
    <w:rsid w:val="002B342B"/>
    <w:rsid w:val="002B61DE"/>
    <w:rsid w:val="00326E34"/>
    <w:rsid w:val="00345236"/>
    <w:rsid w:val="0037276E"/>
    <w:rsid w:val="00375E78"/>
    <w:rsid w:val="00376B7E"/>
    <w:rsid w:val="00377B78"/>
    <w:rsid w:val="003A1DEB"/>
    <w:rsid w:val="003B04F5"/>
    <w:rsid w:val="003B41B4"/>
    <w:rsid w:val="003B7A8A"/>
    <w:rsid w:val="00405761"/>
    <w:rsid w:val="00432B72"/>
    <w:rsid w:val="00492874"/>
    <w:rsid w:val="004F1189"/>
    <w:rsid w:val="00521D52"/>
    <w:rsid w:val="005318AC"/>
    <w:rsid w:val="0056522F"/>
    <w:rsid w:val="00585514"/>
    <w:rsid w:val="00591F78"/>
    <w:rsid w:val="005B3E80"/>
    <w:rsid w:val="005D1971"/>
    <w:rsid w:val="005E1121"/>
    <w:rsid w:val="005E5A4F"/>
    <w:rsid w:val="005F5657"/>
    <w:rsid w:val="0063174F"/>
    <w:rsid w:val="006876DC"/>
    <w:rsid w:val="00687D1C"/>
    <w:rsid w:val="006A468C"/>
    <w:rsid w:val="00711820"/>
    <w:rsid w:val="00720800"/>
    <w:rsid w:val="0078105C"/>
    <w:rsid w:val="00785B75"/>
    <w:rsid w:val="007C200F"/>
    <w:rsid w:val="007F3DD6"/>
    <w:rsid w:val="00840665"/>
    <w:rsid w:val="00847070"/>
    <w:rsid w:val="00855AF0"/>
    <w:rsid w:val="00883E6B"/>
    <w:rsid w:val="00895337"/>
    <w:rsid w:val="008F2C2F"/>
    <w:rsid w:val="009174B2"/>
    <w:rsid w:val="00987A37"/>
    <w:rsid w:val="009A14D5"/>
    <w:rsid w:val="009A421B"/>
    <w:rsid w:val="009B4CBE"/>
    <w:rsid w:val="009D100A"/>
    <w:rsid w:val="00A2649F"/>
    <w:rsid w:val="00A90709"/>
    <w:rsid w:val="00A941E2"/>
    <w:rsid w:val="00AA2140"/>
    <w:rsid w:val="00AB5301"/>
    <w:rsid w:val="00B11D65"/>
    <w:rsid w:val="00B224D0"/>
    <w:rsid w:val="00B4788B"/>
    <w:rsid w:val="00B57C67"/>
    <w:rsid w:val="00B60A73"/>
    <w:rsid w:val="00B647FA"/>
    <w:rsid w:val="00C06F39"/>
    <w:rsid w:val="00C22250"/>
    <w:rsid w:val="00C44CA6"/>
    <w:rsid w:val="00C6339E"/>
    <w:rsid w:val="00CF3AF7"/>
    <w:rsid w:val="00D1668A"/>
    <w:rsid w:val="00D26EC6"/>
    <w:rsid w:val="00D77F49"/>
    <w:rsid w:val="00DE4845"/>
    <w:rsid w:val="00DF2874"/>
    <w:rsid w:val="00E42E79"/>
    <w:rsid w:val="00E4758A"/>
    <w:rsid w:val="00E50254"/>
    <w:rsid w:val="00E50E23"/>
    <w:rsid w:val="00E61341"/>
    <w:rsid w:val="00E72D1E"/>
    <w:rsid w:val="00E82FAD"/>
    <w:rsid w:val="00EA4028"/>
    <w:rsid w:val="00EA70DA"/>
    <w:rsid w:val="00F3202C"/>
    <w:rsid w:val="00F33675"/>
    <w:rsid w:val="00F34FF2"/>
    <w:rsid w:val="00F533B4"/>
    <w:rsid w:val="00F55A3B"/>
    <w:rsid w:val="00F57B79"/>
    <w:rsid w:val="00FA0A93"/>
    <w:rsid w:val="00FB5B56"/>
    <w:rsid w:val="00FE20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06ED4E"/>
  <w15:docId w15:val="{4D18921F-5EC9-4946-988E-C1D433126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commentsExtended" Target="commentsExtended.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emf"/><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image" Target="media/image1.jpe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2.xml"/><Relationship Id="rId14" Type="http://schemas.microsoft.com/office/2016/09/relationships/commentsIds" Target="commentsIds.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eere/fuelcells/hydrogen-production-natural-gas-reforming"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508502-D0DB-447E-9B35-BE584DC08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3681</TotalTime>
  <Pages>1</Pages>
  <Words>8701</Words>
  <Characters>49596</Characters>
  <Application>Microsoft Office Word</Application>
  <DocSecurity>0</DocSecurity>
  <Lines>413</Lines>
  <Paragraphs>116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58181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Zucca, Alessandro (BHGE)</cp:lastModifiedBy>
  <cp:revision>4</cp:revision>
  <cp:lastPrinted>2019-09-09T10:11:00Z</cp:lastPrinted>
  <dcterms:created xsi:type="dcterms:W3CDTF">2019-09-12T16:27:00Z</dcterms:created>
  <dcterms:modified xsi:type="dcterms:W3CDTF">2019-09-14T21:11:00Z</dcterms:modified>
</cp:coreProperties>
</file>